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42A76" w14:textId="63E0E342" w:rsidR="00EB2B5E" w:rsidRPr="005572CD" w:rsidRDefault="00EB2B5E" w:rsidP="00EB2B5E">
      <w:pPr>
        <w:pStyle w:val="a3"/>
        <w:tabs>
          <w:tab w:val="right" w:pos="9638"/>
        </w:tabs>
        <w:rPr>
          <w:sz w:val="24"/>
          <w:szCs w:val="24"/>
        </w:rPr>
      </w:pPr>
      <w:r w:rsidRPr="00737DC1">
        <w:rPr>
          <w:sz w:val="24"/>
          <w:szCs w:val="24"/>
        </w:rPr>
        <w:t>3GPP TSG-SA</w:t>
      </w:r>
      <w:r>
        <w:rPr>
          <w:sz w:val="24"/>
          <w:szCs w:val="24"/>
        </w:rPr>
        <w:t>1</w:t>
      </w:r>
      <w:r w:rsidRPr="00737DC1">
        <w:rPr>
          <w:sz w:val="24"/>
          <w:szCs w:val="24"/>
        </w:rPr>
        <w:t xml:space="preserve"> Meeting #10</w:t>
      </w:r>
      <w:r w:rsidR="00703603">
        <w:rPr>
          <w:rFonts w:eastAsia="等线" w:hint="eastAsia"/>
          <w:sz w:val="24"/>
          <w:szCs w:val="24"/>
          <w:lang w:eastAsia="zh-CN"/>
        </w:rPr>
        <w:t>8</w:t>
      </w:r>
      <w:r>
        <w:rPr>
          <w:sz w:val="24"/>
          <w:szCs w:val="24"/>
        </w:rPr>
        <w:tab/>
      </w:r>
      <w:r w:rsidR="005427D3" w:rsidRPr="005427D3">
        <w:rPr>
          <w:sz w:val="24"/>
          <w:szCs w:val="24"/>
        </w:rPr>
        <w:t>S1-244256</w:t>
      </w:r>
    </w:p>
    <w:p w14:paraId="7EEDE42E" w14:textId="7417790B" w:rsidR="00EB2B5E" w:rsidRPr="000F20E8" w:rsidRDefault="00703603" w:rsidP="00EB2B5E">
      <w:pPr>
        <w:pStyle w:val="a3"/>
        <w:pBdr>
          <w:bottom w:val="single" w:sz="4" w:space="1" w:color="auto"/>
        </w:pBdr>
        <w:tabs>
          <w:tab w:val="right" w:pos="9638"/>
        </w:tabs>
        <w:rPr>
          <w:rFonts w:eastAsia="Batang" w:cs="Arial"/>
          <w:b w:val="0"/>
          <w:lang w:eastAsia="zh-CN"/>
        </w:rPr>
      </w:pPr>
      <w:r>
        <w:rPr>
          <w:rFonts w:eastAsia="等线" w:hint="eastAsia"/>
          <w:sz w:val="24"/>
          <w:szCs w:val="24"/>
          <w:lang w:eastAsia="zh-CN"/>
        </w:rPr>
        <w:t>18</w:t>
      </w:r>
      <w:r w:rsidR="00EB2B5E" w:rsidRPr="00737DC1">
        <w:rPr>
          <w:sz w:val="24"/>
          <w:szCs w:val="24"/>
        </w:rPr>
        <w:t>-</w:t>
      </w:r>
      <w:r>
        <w:rPr>
          <w:rFonts w:eastAsia="等线" w:hint="eastAsia"/>
          <w:sz w:val="24"/>
          <w:szCs w:val="24"/>
          <w:lang w:eastAsia="zh-CN"/>
        </w:rPr>
        <w:t>22</w:t>
      </w:r>
      <w:r w:rsidR="00EB2B5E" w:rsidRPr="00737DC1">
        <w:rPr>
          <w:sz w:val="24"/>
          <w:szCs w:val="24"/>
        </w:rPr>
        <w:t xml:space="preserve"> </w:t>
      </w:r>
      <w:r>
        <w:rPr>
          <w:rFonts w:eastAsia="等线" w:hint="eastAsia"/>
          <w:sz w:val="24"/>
          <w:szCs w:val="24"/>
          <w:lang w:eastAsia="zh-CN"/>
        </w:rPr>
        <w:t>Nov</w:t>
      </w:r>
      <w:r w:rsidR="00EB2B5E" w:rsidRPr="00737DC1">
        <w:rPr>
          <w:sz w:val="24"/>
          <w:szCs w:val="24"/>
        </w:rPr>
        <w:t xml:space="preserve"> 2024</w:t>
      </w:r>
      <w:r w:rsidR="00EB2B5E">
        <w:rPr>
          <w:sz w:val="24"/>
          <w:szCs w:val="24"/>
        </w:rPr>
        <w:t>,</w:t>
      </w:r>
      <w:r w:rsidRPr="00703603">
        <w:t xml:space="preserve"> </w:t>
      </w:r>
      <w:r w:rsidRPr="00703603">
        <w:rPr>
          <w:sz w:val="24"/>
          <w:szCs w:val="24"/>
        </w:rPr>
        <w:t>Orlando, US</w:t>
      </w:r>
      <w:r w:rsidR="00EB2B5E" w:rsidRPr="006C2E80">
        <w:tab/>
      </w:r>
      <w:r w:rsidR="00EB2B5E" w:rsidRPr="007861B8">
        <w:rPr>
          <w:rFonts w:eastAsia="Batang" w:cs="Arial"/>
          <w:lang w:eastAsia="zh-CN"/>
        </w:rPr>
        <w:t>(revision of xx-yyxxxx)</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3149C2CA" w:rsidR="0009108F" w:rsidRPr="00091A67"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091A67">
        <w:rPr>
          <w:rFonts w:ascii="Arial" w:eastAsia="等线" w:hAnsi="Arial" w:cs="Arial" w:hint="eastAsia"/>
          <w:b/>
          <w:bCs/>
          <w:lang w:eastAsia="zh-CN"/>
        </w:rPr>
        <w:t>, ZTE</w:t>
      </w:r>
    </w:p>
    <w:p w14:paraId="4711311D" w14:textId="0BEBA76C" w:rsidR="0009108F" w:rsidRPr="005C0EE1" w:rsidRDefault="0009108F" w:rsidP="005C0EE1">
      <w:pPr>
        <w:spacing w:after="120"/>
        <w:ind w:left="1985" w:hanging="1985"/>
        <w:rPr>
          <w:rFonts w:ascii="Arial" w:hAnsi="Arial" w:cs="Arial"/>
          <w:b/>
          <w:bCs/>
        </w:rPr>
      </w:pPr>
      <w:r>
        <w:rPr>
          <w:rFonts w:ascii="Arial" w:hAnsi="Arial" w:cs="Arial"/>
          <w:b/>
          <w:bCs/>
        </w:rPr>
        <w:t>pCR Title:</w:t>
      </w:r>
      <w:r>
        <w:rPr>
          <w:rFonts w:ascii="Arial" w:hAnsi="Arial" w:cs="Arial"/>
          <w:b/>
          <w:bCs/>
        </w:rPr>
        <w:tab/>
      </w:r>
      <w:r w:rsidR="00703603">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703603">
        <w:rPr>
          <w:rFonts w:ascii="Arial" w:eastAsia="等线" w:hAnsi="Arial" w:cs="Arial" w:hint="eastAsia"/>
          <w:b/>
          <w:bCs/>
          <w:lang w:eastAsia="zh-CN"/>
        </w:rPr>
        <w:t>i</w:t>
      </w:r>
      <w:r w:rsidR="00703603" w:rsidRPr="00703603">
        <w:rPr>
          <w:rFonts w:ascii="Arial" w:hAnsi="Arial" w:cs="Arial"/>
          <w:b/>
          <w:bCs/>
        </w:rPr>
        <w:t>mproved network resilience in a distributed network</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3DEEDC2E"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1.1</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2B76AB25" w14:textId="3059ED82" w:rsidR="00E85B4C" w:rsidRPr="00E85B4C" w:rsidRDefault="0009108F" w:rsidP="00E85B4C">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r w:rsidR="00E85B4C">
        <w:rPr>
          <w:rFonts w:ascii="Arial" w:eastAsia="等线" w:hAnsi="Arial" w:cs="Arial" w:hint="eastAsia"/>
          <w:b/>
          <w:bCs/>
          <w:lang w:eastAsia="zh-CN"/>
        </w:rPr>
        <w:t xml:space="preserve">; Lijuan Chen, </w:t>
      </w:r>
      <w:r w:rsidR="00E85B4C" w:rsidRPr="00E85B4C">
        <w:rPr>
          <w:rFonts w:ascii="Arial" w:eastAsia="等线" w:hAnsi="Arial" w:cs="Arial"/>
          <w:b/>
          <w:bCs/>
          <w:lang w:eastAsia="zh-CN"/>
        </w:rPr>
        <w:t>chen.lijuan@zte.com.cn</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297051E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3603" w:rsidRPr="00703603">
        <w:rPr>
          <w:rFonts w:ascii="Arial" w:eastAsia="Calibri" w:hAnsi="Arial" w:cs="Arial"/>
          <w:i/>
          <w:sz w:val="22"/>
          <w:szCs w:val="22"/>
        </w:rPr>
        <w:t xml:space="preserve">This use case introduces a failure scenario where a </w:t>
      </w:r>
      <w:r w:rsidR="00DE4397">
        <w:rPr>
          <w:rFonts w:ascii="Arial" w:eastAsia="等线" w:hAnsi="Arial" w:cs="Arial" w:hint="eastAsia"/>
          <w:i/>
          <w:sz w:val="22"/>
          <w:szCs w:val="22"/>
          <w:lang w:eastAsia="zh-CN"/>
        </w:rPr>
        <w:t xml:space="preserve">distributed </w:t>
      </w:r>
      <w:r w:rsidR="00DE4397" w:rsidRPr="00C5698C">
        <w:rPr>
          <w:rFonts w:ascii="Arial" w:eastAsia="Calibri" w:hAnsi="Arial" w:cs="Arial"/>
          <w:i/>
          <w:sz w:val="22"/>
          <w:szCs w:val="22"/>
        </w:rPr>
        <w:t>network</w:t>
      </w:r>
      <w:r w:rsidR="00703603" w:rsidRPr="00703603">
        <w:rPr>
          <w:rFonts w:ascii="Arial" w:eastAsia="Calibri" w:hAnsi="Arial" w:cs="Arial"/>
          <w:i/>
          <w:sz w:val="22"/>
          <w:szCs w:val="22"/>
        </w:rPr>
        <w:t xml:space="preserve"> experiences core network failure while its connection to the public network is functional.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14BCA63" w14:textId="0CF72F9A" w:rsidR="000A79C5" w:rsidRPr="00275B7F" w:rsidRDefault="00FB644A" w:rsidP="00275B7F">
      <w:pPr>
        <w:rPr>
          <w:noProof/>
          <w:lang w:val="en-US"/>
        </w:rPr>
      </w:pPr>
      <w:r>
        <w:rPr>
          <w:noProof/>
          <w:lang w:val="en-US"/>
        </w:rPr>
        <w:t>Th</w:t>
      </w:r>
      <w:r w:rsidR="00271A95">
        <w:rPr>
          <w:noProof/>
          <w:lang w:val="en-US"/>
        </w:rPr>
        <w:t>is is a</w:t>
      </w:r>
      <w:r w:rsidR="007072C5" w:rsidRPr="007072C5">
        <w:rPr>
          <w:noProof/>
          <w:lang w:val="en-US"/>
        </w:rPr>
        <w:t xml:space="preserve"> use case</w:t>
      </w:r>
      <w:r>
        <w:rPr>
          <w:noProof/>
          <w:lang w:val="en-US"/>
        </w:rPr>
        <w:t>.</w:t>
      </w:r>
      <w:r w:rsidR="000A79C5"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2EBC34C9" w:rsidR="0009108F" w:rsidRPr="00FE62FF" w:rsidRDefault="0009108F" w:rsidP="0009108F">
      <w:pPr>
        <w:rPr>
          <w:noProof/>
          <w:lang w:val="en-US"/>
        </w:rPr>
      </w:pPr>
      <w:r w:rsidRPr="00D658A3">
        <w:rPr>
          <w:noProof/>
          <w:lang w:val="en-US"/>
        </w:rPr>
        <w:t xml:space="preserve">It is proposed to </w:t>
      </w:r>
      <w:r w:rsidR="004D1C03">
        <w:rPr>
          <w:noProof/>
          <w:lang w:val="en-US"/>
        </w:rPr>
        <w:t xml:space="preserve">study </w:t>
      </w:r>
      <w:r w:rsidR="00703603">
        <w:rPr>
          <w:rFonts w:eastAsia="等线" w:hint="eastAsia"/>
          <w:noProof/>
          <w:lang w:val="en-US" w:eastAsia="zh-CN"/>
        </w:rPr>
        <w:t xml:space="preserve">the use case in </w:t>
      </w:r>
      <w:r w:rsidR="00703603" w:rsidRPr="00703603">
        <w:rPr>
          <w:rFonts w:eastAsia="等线"/>
          <w:noProof/>
          <w:lang w:val="en-US" w:eastAsia="zh-CN"/>
        </w:rPr>
        <w:t>System and Operation Aspects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21BB20" w14:textId="1C194AC2"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r w:rsidR="00661696">
        <w:t xml:space="preserve"> </w:t>
      </w:r>
    </w:p>
    <w:p w14:paraId="10DEA4E3" w14:textId="77777777" w:rsidR="00F13A4B" w:rsidRPr="00D34325" w:rsidRDefault="00F13A4B" w:rsidP="00F13A4B">
      <w:pPr>
        <w:pStyle w:val="2"/>
        <w:rPr>
          <w:sz w:val="36"/>
          <w:szCs w:val="36"/>
        </w:rPr>
      </w:pPr>
      <w:bookmarkStart w:id="0" w:name="_Toc175319613"/>
      <w:r w:rsidRPr="00D34325">
        <w:rPr>
          <w:sz w:val="36"/>
          <w:szCs w:val="36"/>
        </w:rPr>
        <w:t>5</w:t>
      </w:r>
      <w:r w:rsidRPr="00D34325">
        <w:rPr>
          <w:sz w:val="36"/>
          <w:szCs w:val="36"/>
        </w:rPr>
        <w:tab/>
        <w:t>System and Operational Aspects</w:t>
      </w:r>
      <w:bookmarkEnd w:id="0"/>
    </w:p>
    <w:p w14:paraId="48685B13" w14:textId="77777777" w:rsidR="00F13A4B" w:rsidRPr="008C3F84" w:rsidRDefault="00F13A4B" w:rsidP="00F13A4B">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10655CB" w14:textId="77777777" w:rsidR="00703603" w:rsidRPr="00703603" w:rsidRDefault="00703603" w:rsidP="00703603">
      <w:pPr>
        <w:keepNext/>
        <w:keepLines/>
        <w:overflowPunct/>
        <w:autoSpaceDE/>
        <w:autoSpaceDN/>
        <w:adjustRightInd/>
        <w:spacing w:before="180"/>
        <w:ind w:left="1134" w:hanging="1134"/>
        <w:outlineLvl w:val="1"/>
        <w:rPr>
          <w:ins w:id="1" w:author="China Telecom" w:date="2024-10-25T11:03:00Z" w16du:dateUtc="2024-10-25T03:03:00Z"/>
          <w:rFonts w:ascii="Arial" w:eastAsia="等线" w:hAnsi="Arial"/>
          <w:sz w:val="32"/>
          <w:lang w:eastAsia="en-US"/>
        </w:rPr>
      </w:pPr>
      <w:ins w:id="2" w:author="China Telecom" w:date="2024-10-25T11:03:00Z" w16du:dateUtc="2024-10-25T03:03:00Z">
        <w:r w:rsidRPr="00703603">
          <w:rPr>
            <w:rFonts w:ascii="Arial" w:eastAsia="等线" w:hAnsi="Arial"/>
            <w:sz w:val="32"/>
            <w:lang w:eastAsia="en-US"/>
          </w:rPr>
          <w:t>5.x</w:t>
        </w:r>
        <w:r w:rsidRPr="00703603">
          <w:rPr>
            <w:rFonts w:ascii="Arial" w:eastAsia="等线" w:hAnsi="Arial"/>
            <w:sz w:val="32"/>
            <w:lang w:eastAsia="en-US"/>
          </w:rPr>
          <w:tab/>
          <w:t xml:space="preserve">Improved network resilience in a distributed network </w:t>
        </w:r>
      </w:ins>
    </w:p>
    <w:p w14:paraId="1B165365" w14:textId="77777777" w:rsidR="00703603" w:rsidRPr="00703603" w:rsidRDefault="00703603" w:rsidP="00703603">
      <w:pPr>
        <w:keepNext/>
        <w:keepLines/>
        <w:overflowPunct/>
        <w:autoSpaceDE/>
        <w:autoSpaceDN/>
        <w:adjustRightInd/>
        <w:spacing w:before="120"/>
        <w:ind w:left="1134" w:hanging="1134"/>
        <w:outlineLvl w:val="2"/>
        <w:rPr>
          <w:ins w:id="3" w:author="China Telecom" w:date="2024-10-25T11:03:00Z" w16du:dateUtc="2024-10-25T03:03:00Z"/>
          <w:rFonts w:ascii="Arial" w:eastAsia="等线" w:hAnsi="Arial"/>
          <w:sz w:val="28"/>
          <w:lang w:eastAsia="en-US"/>
        </w:rPr>
      </w:pPr>
      <w:ins w:id="4" w:author="China Telecom" w:date="2024-10-25T11:03:00Z" w16du:dateUtc="2024-10-25T03:03:00Z">
        <w:r w:rsidRPr="00703603">
          <w:rPr>
            <w:rFonts w:ascii="Arial" w:eastAsia="等线" w:hAnsi="Arial"/>
            <w:sz w:val="28"/>
            <w:lang w:eastAsia="en-US"/>
          </w:rPr>
          <w:t>5.x.1</w:t>
        </w:r>
        <w:r w:rsidRPr="00703603">
          <w:rPr>
            <w:rFonts w:ascii="Arial" w:eastAsia="等线" w:hAnsi="Arial"/>
            <w:sz w:val="28"/>
            <w:lang w:eastAsia="en-US"/>
          </w:rPr>
          <w:tab/>
          <w:t xml:space="preserve">Description </w:t>
        </w:r>
      </w:ins>
    </w:p>
    <w:p w14:paraId="428A0CE7" w14:textId="49D29FA9" w:rsidR="00703603" w:rsidRPr="00703603" w:rsidRDefault="00DE4397" w:rsidP="00703603">
      <w:pPr>
        <w:rPr>
          <w:ins w:id="5" w:author="China Telecom" w:date="2024-10-25T11:03:00Z" w16du:dateUtc="2024-10-25T03:03:00Z"/>
          <w:rFonts w:eastAsia="等线"/>
          <w:lang w:eastAsia="zh-CN"/>
        </w:rPr>
      </w:pPr>
      <w:ins w:id="6" w:author="China Telecom" w:date="2024-11-07T15:15:00Z" w16du:dateUtc="2024-11-07T07:15:00Z">
        <w:r>
          <w:rPr>
            <w:rFonts w:eastAsia="等线" w:hint="eastAsia"/>
            <w:lang w:eastAsia="zh-CN"/>
          </w:rPr>
          <w:t>D</w:t>
        </w:r>
        <w:r>
          <w:rPr>
            <w:rFonts w:eastAsia="等线"/>
            <w:lang w:eastAsia="zh-CN"/>
          </w:rPr>
          <w:t>istributed</w:t>
        </w:r>
        <w:r>
          <w:rPr>
            <w:rFonts w:eastAsia="等线" w:hint="eastAsia"/>
            <w:lang w:eastAsia="zh-CN"/>
          </w:rPr>
          <w:t xml:space="preserve"> network</w:t>
        </w:r>
        <w:r w:rsidRPr="00C5698C">
          <w:rPr>
            <w:rFonts w:eastAsia="Yu Mincho"/>
          </w:rPr>
          <w:t xml:space="preserve"> is a network customized with the minimum set of services and capabilities required by market scenarios. </w:t>
        </w:r>
        <w:r>
          <w:rPr>
            <w:rFonts w:eastAsia="等线" w:hint="eastAsia"/>
            <w:lang w:eastAsia="zh-CN"/>
          </w:rPr>
          <w:t>It can be public or non-public.</w:t>
        </w:r>
        <w:r w:rsidRPr="00703603">
          <w:rPr>
            <w:rFonts w:eastAsia="等线"/>
            <w:lang w:eastAsia="zh-CN"/>
          </w:rPr>
          <w:t xml:space="preserve"> </w:t>
        </w:r>
      </w:ins>
      <w:ins w:id="7" w:author="China Telecom" w:date="2024-10-25T11:03:00Z" w16du:dateUtc="2024-10-25T03:03:00Z">
        <w:r w:rsidR="00703603" w:rsidRPr="00703603">
          <w:rPr>
            <w:rFonts w:eastAsia="等线"/>
            <w:lang w:eastAsia="zh-CN"/>
          </w:rPr>
          <w:t xml:space="preserve">The public network operator operating one public network providing basic service (e.g. connectivity) and multiple </w:t>
        </w:r>
        <w:r w:rsidR="00703603" w:rsidRPr="00703603">
          <w:rPr>
            <w:rFonts w:eastAsia="等线"/>
          </w:rPr>
          <w:t>customized</w:t>
        </w:r>
        <w:r w:rsidR="00703603" w:rsidRPr="00703603">
          <w:rPr>
            <w:rFonts w:eastAsia="等线"/>
            <w:lang w:eastAsia="zh-CN"/>
          </w:rPr>
          <w:t xml:space="preserve"> </w:t>
        </w:r>
      </w:ins>
      <w:ins w:id="8" w:author="China Telecom" w:date="2024-11-07T15:14:00Z" w16du:dateUtc="2024-11-07T07:14:00Z">
        <w:r w:rsidRPr="00DE4397">
          <w:rPr>
            <w:rFonts w:eastAsia="等线"/>
            <w:lang w:eastAsia="zh-CN"/>
          </w:rPr>
          <w:t>distributed network</w:t>
        </w:r>
        <w:r>
          <w:rPr>
            <w:rFonts w:eastAsia="等线" w:hint="eastAsia"/>
            <w:lang w:eastAsia="zh-CN"/>
          </w:rPr>
          <w:t>s</w:t>
        </w:r>
      </w:ins>
      <w:ins w:id="9" w:author="China Telecom" w:date="2024-10-25T11:03:00Z" w16du:dateUtc="2024-10-25T03:03:00Z">
        <w:r w:rsidR="00703603" w:rsidRPr="00703603">
          <w:rPr>
            <w:rFonts w:eastAsia="等线"/>
            <w:lang w:eastAsia="zh-CN"/>
          </w:rPr>
          <w:t xml:space="preserve"> </w:t>
        </w:r>
        <w:r w:rsidR="00703603" w:rsidRPr="00703603">
          <w:rPr>
            <w:rFonts w:eastAsia="等线" w:hint="eastAsia"/>
            <w:lang w:eastAsia="zh-CN"/>
          </w:rPr>
          <w:t>pr</w:t>
        </w:r>
        <w:r w:rsidR="00703603" w:rsidRPr="00703603">
          <w:rPr>
            <w:rFonts w:eastAsia="等线"/>
            <w:lang w:eastAsia="zh-CN"/>
          </w:rPr>
          <w:t xml:space="preserve">oviding differentiated service </w:t>
        </w:r>
        <w:r w:rsidR="00703603" w:rsidRPr="00703603">
          <w:rPr>
            <w:rFonts w:eastAsia="等线" w:hint="eastAsia"/>
            <w:lang w:eastAsia="zh-CN"/>
          </w:rPr>
          <w:t>hold</w:t>
        </w:r>
        <w:r w:rsidR="00703603" w:rsidRPr="00703603">
          <w:rPr>
            <w:rFonts w:eastAsia="等线"/>
            <w:lang w:eastAsia="zh-CN"/>
          </w:rPr>
          <w:t xml:space="preserve">s a </w:t>
        </w:r>
      </w:ins>
      <w:ins w:id="10" w:author="China Telecom" w:date="2024-11-08T11:08:00Z" w16du:dateUtc="2024-11-08T03:08:00Z">
        <w:r w:rsidR="00F24278">
          <w:rPr>
            <w:rFonts w:eastAsia="等线" w:hint="eastAsia"/>
            <w:lang w:eastAsia="zh-CN"/>
          </w:rPr>
          <w:t xml:space="preserve">network of </w:t>
        </w:r>
        <w:r w:rsidR="00F24278" w:rsidRPr="00C5698C">
          <w:rPr>
            <w:rFonts w:eastAsia="Yu Mincho"/>
          </w:rPr>
          <w:t>distributed network</w:t>
        </w:r>
        <w:r w:rsidR="00F24278">
          <w:rPr>
            <w:rFonts w:eastAsia="等线" w:hint="eastAsia"/>
            <w:lang w:eastAsia="zh-CN"/>
          </w:rPr>
          <w:t>s</w:t>
        </w:r>
      </w:ins>
      <w:ins w:id="11" w:author="China Telecom" w:date="2024-10-25T11:03:00Z" w16du:dateUtc="2024-10-25T03:03:00Z">
        <w:r w:rsidR="00703603" w:rsidRPr="00703603">
          <w:rPr>
            <w:rFonts w:eastAsia="等线"/>
            <w:lang w:eastAsia="zh-CN"/>
          </w:rPr>
          <w:t xml:space="preserve">. </w:t>
        </w:r>
      </w:ins>
    </w:p>
    <w:p w14:paraId="23ECEFAD" w14:textId="28046B2E" w:rsidR="00703603" w:rsidRPr="00703603" w:rsidRDefault="00703603" w:rsidP="00703603">
      <w:pPr>
        <w:rPr>
          <w:ins w:id="12" w:author="China Telecom" w:date="2024-10-25T11:03:00Z" w16du:dateUtc="2024-10-25T03:03:00Z"/>
          <w:rFonts w:eastAsia="等线"/>
        </w:rPr>
      </w:pPr>
      <w:ins w:id="13" w:author="China Telecom" w:date="2024-10-25T11:03:00Z" w16du:dateUtc="2024-10-25T03:03:00Z">
        <w:r w:rsidRPr="00703603">
          <w:rPr>
            <w:rFonts w:eastAsia="等线"/>
          </w:rPr>
          <w:t xml:space="preserve">Within the </w:t>
        </w:r>
      </w:ins>
      <w:ins w:id="14" w:author="China Telecom" w:date="2024-11-08T11:08:00Z" w16du:dateUtc="2024-11-08T03:08:00Z">
        <w:r w:rsidR="00F24278">
          <w:rPr>
            <w:rFonts w:eastAsia="等线" w:hint="eastAsia"/>
            <w:lang w:eastAsia="zh-CN"/>
          </w:rPr>
          <w:t xml:space="preserve">network of </w:t>
        </w:r>
        <w:r w:rsidR="00F24278" w:rsidRPr="00C5698C">
          <w:rPr>
            <w:rFonts w:eastAsia="Yu Mincho"/>
          </w:rPr>
          <w:t>distributed network</w:t>
        </w:r>
        <w:r w:rsidR="00F24278">
          <w:rPr>
            <w:rFonts w:eastAsia="等线" w:hint="eastAsia"/>
            <w:lang w:eastAsia="zh-CN"/>
          </w:rPr>
          <w:t>s</w:t>
        </w:r>
      </w:ins>
      <w:ins w:id="15" w:author="China Telecom" w:date="2024-10-25T11:03:00Z" w16du:dateUtc="2024-10-25T03:03:00Z">
        <w:r w:rsidRPr="00703603">
          <w:rPr>
            <w:rFonts w:eastAsia="等线"/>
          </w:rPr>
          <w:t xml:space="preserve">, when a </w:t>
        </w:r>
      </w:ins>
      <w:ins w:id="16" w:author="China Telecom" w:date="2024-11-07T15:15:00Z" w16du:dateUtc="2024-11-07T07:15:00Z">
        <w:r w:rsidR="00DE4397" w:rsidRPr="00DE4397">
          <w:rPr>
            <w:rFonts w:eastAsia="等线"/>
            <w:lang w:eastAsia="zh-CN"/>
          </w:rPr>
          <w:t>distributed network</w:t>
        </w:r>
      </w:ins>
      <w:ins w:id="17" w:author="China Telecom" w:date="2024-10-25T11:03:00Z" w16du:dateUtc="2024-10-25T03:03:00Z">
        <w:r w:rsidRPr="00703603">
          <w:rPr>
            <w:rFonts w:eastAsia="等线"/>
          </w:rPr>
          <w:t xml:space="preserve"> experiences network failure, other </w:t>
        </w:r>
      </w:ins>
      <w:ins w:id="18" w:author="China Telecom" w:date="2024-11-07T15:15:00Z" w16du:dateUtc="2024-11-07T07:15:00Z">
        <w:r w:rsidR="00DE4397" w:rsidRPr="00DE4397">
          <w:rPr>
            <w:rFonts w:eastAsia="等线"/>
            <w:lang w:eastAsia="zh-CN"/>
          </w:rPr>
          <w:t>distributed network</w:t>
        </w:r>
      </w:ins>
      <w:ins w:id="19" w:author="China Telecom" w:date="2024-10-25T11:03:00Z" w16du:dateUtc="2024-10-25T03:03:00Z">
        <w:r w:rsidRPr="00703603">
          <w:rPr>
            <w:rFonts w:eastAsia="等线"/>
            <w:lang w:eastAsia="zh-CN"/>
          </w:rPr>
          <w:t xml:space="preserve">s or the public network within the </w:t>
        </w:r>
      </w:ins>
      <w:ins w:id="20" w:author="China Telecom" w:date="2024-11-08T11:08:00Z" w16du:dateUtc="2024-11-08T03:08:00Z">
        <w:r w:rsidR="00F24278">
          <w:rPr>
            <w:rFonts w:eastAsia="等线" w:hint="eastAsia"/>
            <w:lang w:eastAsia="zh-CN"/>
          </w:rPr>
          <w:t xml:space="preserve">network of </w:t>
        </w:r>
        <w:r w:rsidR="00F24278" w:rsidRPr="00C5698C">
          <w:rPr>
            <w:rFonts w:eastAsia="Yu Mincho"/>
          </w:rPr>
          <w:t>distributed network</w:t>
        </w:r>
        <w:r w:rsidR="00F24278">
          <w:rPr>
            <w:rFonts w:eastAsia="等线" w:hint="eastAsia"/>
            <w:lang w:eastAsia="zh-CN"/>
          </w:rPr>
          <w:t>s</w:t>
        </w:r>
      </w:ins>
      <w:ins w:id="21" w:author="China Telecom" w:date="2024-11-07T15:15:00Z" w16du:dateUtc="2024-11-07T07:15:00Z">
        <w:r w:rsidR="00DE4397">
          <w:rPr>
            <w:rFonts w:eastAsia="等线" w:hint="eastAsia"/>
            <w:lang w:eastAsia="zh-CN"/>
          </w:rPr>
          <w:t xml:space="preserve"> </w:t>
        </w:r>
      </w:ins>
      <w:ins w:id="22" w:author="China Telecom" w:date="2024-10-25T11:03:00Z" w16du:dateUtc="2024-10-25T03:03:00Z">
        <w:r w:rsidRPr="00703603">
          <w:rPr>
            <w:rFonts w:eastAsia="等线"/>
          </w:rPr>
          <w:t xml:space="preserve">can collaborate to provide service to the affected UEs. </w:t>
        </w:r>
      </w:ins>
    </w:p>
    <w:p w14:paraId="53B39005" w14:textId="56426136" w:rsidR="00703603" w:rsidRPr="00703603" w:rsidRDefault="00703603" w:rsidP="00703603">
      <w:pPr>
        <w:rPr>
          <w:ins w:id="23" w:author="China Telecom" w:date="2024-10-25T11:03:00Z" w16du:dateUtc="2024-10-25T03:03:00Z"/>
          <w:rFonts w:eastAsia="等线"/>
          <w:lang w:eastAsia="zh-CN"/>
        </w:rPr>
      </w:pPr>
      <w:ins w:id="24" w:author="China Telecom" w:date="2024-10-25T11:03:00Z" w16du:dateUtc="2024-10-25T03:03:00Z">
        <w:r w:rsidRPr="00703603">
          <w:rPr>
            <w:rFonts w:eastAsia="等线"/>
          </w:rPr>
          <w:t xml:space="preserve">This use case introduces a failure scenario where a </w:t>
        </w:r>
      </w:ins>
      <w:ins w:id="25" w:author="China Telecom" w:date="2024-11-07T15:17:00Z" w16du:dateUtc="2024-11-07T07:17:00Z">
        <w:r w:rsidR="00DE4397" w:rsidRPr="00DE4397">
          <w:rPr>
            <w:rFonts w:eastAsia="等线"/>
            <w:lang w:eastAsia="zh-CN"/>
          </w:rPr>
          <w:t>distributed network</w:t>
        </w:r>
      </w:ins>
      <w:ins w:id="26" w:author="China Telecom" w:date="2024-10-25T11:03:00Z" w16du:dateUtc="2024-10-25T03:03:00Z">
        <w:r w:rsidRPr="00703603">
          <w:rPr>
            <w:rFonts w:eastAsia="等线"/>
          </w:rPr>
          <w:t xml:space="preserve"> experiences core network failure while its connection to the public network is functional. </w:t>
        </w:r>
      </w:ins>
    </w:p>
    <w:p w14:paraId="2AA8F74B" w14:textId="77777777" w:rsidR="00703603" w:rsidRPr="00703603" w:rsidRDefault="00703603" w:rsidP="00703603">
      <w:pPr>
        <w:keepNext/>
        <w:keepLines/>
        <w:overflowPunct/>
        <w:autoSpaceDE/>
        <w:autoSpaceDN/>
        <w:adjustRightInd/>
        <w:spacing w:before="120"/>
        <w:ind w:left="1134" w:hanging="1134"/>
        <w:outlineLvl w:val="2"/>
        <w:rPr>
          <w:ins w:id="27" w:author="China Telecom" w:date="2024-10-25T11:03:00Z" w16du:dateUtc="2024-10-25T03:03:00Z"/>
          <w:rFonts w:ascii="Arial" w:eastAsia="等线" w:hAnsi="Arial"/>
          <w:sz w:val="28"/>
          <w:lang w:eastAsia="en-US"/>
        </w:rPr>
      </w:pPr>
      <w:ins w:id="28" w:author="China Telecom" w:date="2024-10-25T11:03:00Z" w16du:dateUtc="2024-10-25T03:03:00Z">
        <w:r w:rsidRPr="00703603">
          <w:rPr>
            <w:rFonts w:ascii="Arial" w:eastAsia="等线" w:hAnsi="Arial"/>
            <w:sz w:val="28"/>
            <w:lang w:eastAsia="en-US"/>
          </w:rPr>
          <w:lastRenderedPageBreak/>
          <w:t>5.x.2</w:t>
        </w:r>
        <w:r w:rsidRPr="00703603">
          <w:rPr>
            <w:rFonts w:ascii="Arial" w:eastAsia="等线" w:hAnsi="Arial"/>
            <w:sz w:val="28"/>
            <w:lang w:eastAsia="en-US"/>
          </w:rPr>
          <w:tab/>
          <w:t xml:space="preserve">Pre-conditions </w:t>
        </w:r>
      </w:ins>
    </w:p>
    <w:p w14:paraId="2F23CC2B" w14:textId="4F31A710" w:rsidR="00703603" w:rsidRPr="00703603" w:rsidRDefault="00703603" w:rsidP="00703603">
      <w:pPr>
        <w:rPr>
          <w:ins w:id="29" w:author="China Telecom" w:date="2024-10-25T11:03:00Z" w16du:dateUtc="2024-10-25T03:03:00Z"/>
          <w:rFonts w:eastAsia="等线"/>
        </w:rPr>
      </w:pPr>
      <w:ins w:id="30" w:author="China Telecom" w:date="2024-10-25T11:03:00Z" w16du:dateUtc="2024-10-25T03:03:00Z">
        <w:r w:rsidRPr="00703603">
          <w:rPr>
            <w:rFonts w:eastAsia="等线"/>
          </w:rPr>
          <w:t xml:space="preserve">PLMN A and </w:t>
        </w:r>
      </w:ins>
      <w:ins w:id="31" w:author="China Telecom" w:date="2024-11-07T15:17:00Z" w16du:dateUtc="2024-11-07T07:17:00Z">
        <w:r w:rsidR="00DE4397">
          <w:rPr>
            <w:rFonts w:eastAsia="等线" w:hint="eastAsia"/>
            <w:lang w:eastAsia="zh-CN"/>
          </w:rPr>
          <w:t>D</w:t>
        </w:r>
        <w:r w:rsidR="00DE4397" w:rsidRPr="00DE4397">
          <w:rPr>
            <w:rFonts w:eastAsia="等线"/>
            <w:lang w:eastAsia="zh-CN"/>
          </w:rPr>
          <w:t>istributed network</w:t>
        </w:r>
      </w:ins>
      <w:ins w:id="32" w:author="China Telecom" w:date="2024-10-25T11:03:00Z" w16du:dateUtc="2024-10-25T03:03:00Z">
        <w:r w:rsidRPr="00703603">
          <w:rPr>
            <w:rFonts w:eastAsia="等线"/>
          </w:rPr>
          <w:t xml:space="preserve"> B are both operated by Mobile Operator A, and the two networks have </w:t>
        </w:r>
        <w:proofErr w:type="gramStart"/>
        <w:r w:rsidRPr="00703603">
          <w:rPr>
            <w:rFonts w:eastAsia="等线"/>
          </w:rPr>
          <w:t>shared-RAN</w:t>
        </w:r>
        <w:proofErr w:type="gramEnd"/>
        <w:r w:rsidRPr="00703603">
          <w:rPr>
            <w:rFonts w:eastAsia="等线"/>
          </w:rPr>
          <w:t xml:space="preserve">. </w:t>
        </w:r>
      </w:ins>
    </w:p>
    <w:p w14:paraId="0B5C51E2" w14:textId="2985AAA3" w:rsidR="00703603" w:rsidRPr="00091A67" w:rsidRDefault="00703603" w:rsidP="00703603">
      <w:pPr>
        <w:rPr>
          <w:ins w:id="33" w:author="China Telecom" w:date="2024-10-25T11:03:00Z" w16du:dateUtc="2024-10-25T03:03:00Z"/>
          <w:rFonts w:eastAsia="等线"/>
          <w:lang w:eastAsia="zh-CN"/>
        </w:rPr>
      </w:pPr>
      <w:ins w:id="34" w:author="China Telecom" w:date="2024-10-25T11:03:00Z" w16du:dateUtc="2024-10-25T03:03:00Z">
        <w:r w:rsidRPr="00703603">
          <w:rPr>
            <w:rFonts w:eastAsia="等线"/>
            <w:lang w:eastAsia="zh-CN"/>
          </w:rPr>
          <w:t>PLMN A is a public network.</w:t>
        </w:r>
      </w:ins>
      <w:ins w:id="35" w:author="China Telecom" w:date="2024-11-06T16:50:00Z" w16du:dateUtc="2024-11-06T08:50:00Z">
        <w:r w:rsidR="00091A67" w:rsidRPr="00091A67">
          <w:rPr>
            <w:rFonts w:eastAsia="等线"/>
            <w:lang w:eastAsia="zh-CN"/>
          </w:rPr>
          <w:t xml:space="preserve"> </w:t>
        </w:r>
      </w:ins>
    </w:p>
    <w:p w14:paraId="6996C602" w14:textId="12D89E25" w:rsidR="00703603" w:rsidRPr="00703603" w:rsidRDefault="00DE4397" w:rsidP="00703603">
      <w:pPr>
        <w:rPr>
          <w:ins w:id="36" w:author="China Telecom" w:date="2024-10-25T11:03:00Z" w16du:dateUtc="2024-10-25T03:03:00Z"/>
          <w:rFonts w:eastAsia="等线"/>
          <w:lang w:eastAsia="zh-CN"/>
        </w:rPr>
      </w:pPr>
      <w:ins w:id="37" w:author="China Telecom" w:date="2024-11-07T15:18:00Z" w16du:dateUtc="2024-11-07T07:18:00Z">
        <w:r>
          <w:rPr>
            <w:rFonts w:eastAsia="等线" w:hint="eastAsia"/>
            <w:lang w:eastAsia="zh-CN"/>
          </w:rPr>
          <w:t>D</w:t>
        </w:r>
        <w:r w:rsidRPr="00DE4397">
          <w:rPr>
            <w:rFonts w:eastAsia="等线"/>
            <w:lang w:eastAsia="zh-CN"/>
          </w:rPr>
          <w:t>istributed network</w:t>
        </w:r>
      </w:ins>
      <w:ins w:id="38" w:author="China Telecom" w:date="2024-10-25T11:03:00Z" w16du:dateUtc="2024-10-25T03:03:00Z">
        <w:r w:rsidR="00703603" w:rsidRPr="00703603">
          <w:rPr>
            <w:rFonts w:eastAsia="等线"/>
            <w:lang w:eastAsia="zh-CN"/>
          </w:rPr>
          <w:t xml:space="preserve"> B is a non-public network providing service to a university, and it has locally deployed user plane in the campus. </w:t>
        </w:r>
      </w:ins>
      <w:ins w:id="39" w:author="China Telecom" w:date="2024-11-06T16:56:00Z" w16du:dateUtc="2024-11-06T08:56:00Z">
        <w:r w:rsidR="00D035BF">
          <w:rPr>
            <w:rFonts w:eastAsia="等线" w:hint="eastAsia"/>
            <w:lang w:eastAsia="zh-CN"/>
          </w:rPr>
          <w:t>Based on business agreement, t</w:t>
        </w:r>
      </w:ins>
      <w:ins w:id="40" w:author="China Telecom" w:date="2024-10-25T11:03:00Z" w16du:dateUtc="2024-10-25T03:03:00Z">
        <w:r w:rsidR="00703603" w:rsidRPr="00703603">
          <w:rPr>
            <w:rFonts w:eastAsia="等线"/>
            <w:lang w:eastAsia="zh-CN"/>
          </w:rPr>
          <w:t xml:space="preserve">he subscription data of </w:t>
        </w:r>
      </w:ins>
      <w:ins w:id="41" w:author="China Telecom" w:date="2024-11-07T15:18:00Z" w16du:dateUtc="2024-11-07T07:18:00Z">
        <w:r>
          <w:rPr>
            <w:rFonts w:eastAsia="等线" w:hint="eastAsia"/>
            <w:lang w:eastAsia="zh-CN"/>
          </w:rPr>
          <w:t>D</w:t>
        </w:r>
        <w:r w:rsidRPr="00DE4397">
          <w:rPr>
            <w:rFonts w:eastAsia="等线"/>
            <w:lang w:eastAsia="zh-CN"/>
          </w:rPr>
          <w:t>istributed network</w:t>
        </w:r>
      </w:ins>
      <w:ins w:id="42" w:author="China Telecom" w:date="2024-10-25T11:03:00Z" w16du:dateUtc="2024-10-25T03:03:00Z">
        <w:r w:rsidR="00703603" w:rsidRPr="00703603">
          <w:rPr>
            <w:rFonts w:eastAsia="等线"/>
            <w:lang w:eastAsia="zh-CN"/>
          </w:rPr>
          <w:t xml:space="preserve"> B’s subscribers is stored and managed in PLMN A. </w:t>
        </w:r>
      </w:ins>
      <w:ins w:id="43" w:author="China Telecom" w:date="2024-11-07T15:18:00Z" w16du:dateUtc="2024-11-07T07:18:00Z">
        <w:r>
          <w:rPr>
            <w:rFonts w:eastAsia="等线" w:hint="eastAsia"/>
            <w:lang w:eastAsia="zh-CN"/>
          </w:rPr>
          <w:t>D</w:t>
        </w:r>
        <w:r w:rsidRPr="00DE4397">
          <w:rPr>
            <w:rFonts w:eastAsia="等线"/>
            <w:lang w:eastAsia="zh-CN"/>
          </w:rPr>
          <w:t>istributed network</w:t>
        </w:r>
      </w:ins>
      <w:ins w:id="44" w:author="China Telecom" w:date="2024-10-25T11:03:00Z" w16du:dateUtc="2024-10-25T03:03:00Z">
        <w:r w:rsidR="00703603" w:rsidRPr="00703603">
          <w:rPr>
            <w:rFonts w:eastAsia="等线"/>
            <w:lang w:eastAsia="zh-CN"/>
          </w:rPr>
          <w:t xml:space="preserve"> B retrieves subscription data from PLMN A when a subscriber registers on it and stores the data locally for </w:t>
        </w:r>
        <w:proofErr w:type="gramStart"/>
        <w:r w:rsidR="00703603" w:rsidRPr="00703603">
          <w:rPr>
            <w:rFonts w:eastAsia="等线"/>
            <w:lang w:eastAsia="zh-CN"/>
          </w:rPr>
          <w:t>a period of time</w:t>
        </w:r>
        <w:proofErr w:type="gramEnd"/>
        <w:r w:rsidR="00703603" w:rsidRPr="00703603">
          <w:rPr>
            <w:rFonts w:eastAsia="等线"/>
            <w:lang w:eastAsia="zh-CN"/>
          </w:rPr>
          <w:t xml:space="preserve">. </w:t>
        </w:r>
      </w:ins>
      <w:ins w:id="45" w:author="China Telecom" w:date="2024-11-07T15:18:00Z" w16du:dateUtc="2024-11-07T07:18:00Z">
        <w:r>
          <w:rPr>
            <w:rFonts w:eastAsia="等线" w:hint="eastAsia"/>
            <w:lang w:eastAsia="zh-CN"/>
          </w:rPr>
          <w:t>D</w:t>
        </w:r>
        <w:r w:rsidRPr="00DE4397">
          <w:rPr>
            <w:rFonts w:eastAsia="等线"/>
            <w:lang w:eastAsia="zh-CN"/>
          </w:rPr>
          <w:t>istributed network</w:t>
        </w:r>
      </w:ins>
      <w:ins w:id="46" w:author="China Telecom" w:date="2024-11-06T16:51:00Z" w16du:dateUtc="2024-11-06T08:51:00Z">
        <w:r w:rsidR="00091A67" w:rsidRPr="00703603">
          <w:rPr>
            <w:rFonts w:eastAsia="等线"/>
            <w:lang w:eastAsia="zh-CN"/>
          </w:rPr>
          <w:t xml:space="preserve"> B </w:t>
        </w:r>
        <w:r w:rsidR="00091A67">
          <w:rPr>
            <w:rFonts w:eastAsia="等线" w:hint="eastAsia"/>
            <w:lang w:eastAsia="zh-CN"/>
          </w:rPr>
          <w:t xml:space="preserve">can </w:t>
        </w:r>
      </w:ins>
      <w:ins w:id="47" w:author="China Telecom" w:date="2024-11-06T16:54:00Z" w16du:dateUtc="2024-11-06T08:54:00Z">
        <w:r w:rsidR="00D035BF">
          <w:rPr>
            <w:rFonts w:eastAsia="等线" w:hint="eastAsia"/>
            <w:lang w:eastAsia="zh-CN"/>
          </w:rPr>
          <w:t xml:space="preserve">also </w:t>
        </w:r>
      </w:ins>
      <w:ins w:id="48" w:author="China Telecom" w:date="2024-11-06T16:51:00Z" w16du:dateUtc="2024-11-06T08:51:00Z">
        <w:r w:rsidR="00091A67">
          <w:rPr>
            <w:rFonts w:eastAsia="等线" w:hint="eastAsia"/>
            <w:lang w:eastAsia="zh-CN"/>
          </w:rPr>
          <w:t>update and manage</w:t>
        </w:r>
      </w:ins>
      <w:ins w:id="49" w:author="China Telecom" w:date="2024-11-06T16:52:00Z" w16du:dateUtc="2024-11-06T08:52:00Z">
        <w:r w:rsidR="00091A67" w:rsidRPr="00091A67">
          <w:rPr>
            <w:rFonts w:eastAsia="等线"/>
            <w:lang w:eastAsia="zh-CN"/>
          </w:rPr>
          <w:t xml:space="preserve"> </w:t>
        </w:r>
        <w:r w:rsidR="00091A67" w:rsidRPr="00703603">
          <w:rPr>
            <w:rFonts w:eastAsia="等线"/>
            <w:lang w:eastAsia="zh-CN"/>
          </w:rPr>
          <w:t>the subscription data</w:t>
        </w:r>
        <w:r w:rsidR="00091A67">
          <w:rPr>
            <w:rFonts w:eastAsia="等线" w:hint="eastAsia"/>
            <w:lang w:eastAsia="zh-CN"/>
          </w:rPr>
          <w:t>.</w:t>
        </w:r>
      </w:ins>
      <w:ins w:id="50" w:author="China Telecom" w:date="2024-11-06T16:51:00Z" w16du:dateUtc="2024-11-06T08:51:00Z">
        <w:r w:rsidR="00091A67">
          <w:rPr>
            <w:rFonts w:eastAsia="等线" w:hint="eastAsia"/>
            <w:lang w:eastAsia="zh-CN"/>
          </w:rPr>
          <w:t xml:space="preserve"> </w:t>
        </w:r>
      </w:ins>
      <w:ins w:id="51" w:author="China Telecom" w:date="2024-10-25T11:03:00Z" w16du:dateUtc="2024-10-25T03:03:00Z">
        <w:r w:rsidR="00703603" w:rsidRPr="00703603">
          <w:rPr>
            <w:rFonts w:eastAsia="等线"/>
            <w:lang w:eastAsia="zh-CN"/>
          </w:rPr>
          <w:t xml:space="preserve">The two copies of subscription data </w:t>
        </w:r>
      </w:ins>
      <w:ins w:id="52" w:author="China Telecom" w:date="2024-11-06T16:52:00Z" w16du:dateUtc="2024-11-06T08:52:00Z">
        <w:r w:rsidR="00D035BF">
          <w:rPr>
            <w:rFonts w:eastAsia="等线" w:hint="eastAsia"/>
            <w:lang w:eastAsia="zh-CN"/>
          </w:rPr>
          <w:t xml:space="preserve">in </w:t>
        </w:r>
      </w:ins>
      <w:ins w:id="53" w:author="China Telecom" w:date="2024-11-07T15:18:00Z" w16du:dateUtc="2024-11-07T07:18:00Z">
        <w:r>
          <w:rPr>
            <w:rFonts w:eastAsia="等线" w:hint="eastAsia"/>
            <w:lang w:eastAsia="zh-CN"/>
          </w:rPr>
          <w:t>D</w:t>
        </w:r>
        <w:r w:rsidRPr="00DE4397">
          <w:rPr>
            <w:rFonts w:eastAsia="等线"/>
            <w:lang w:eastAsia="zh-CN"/>
          </w:rPr>
          <w:t>istributed network</w:t>
        </w:r>
      </w:ins>
      <w:ins w:id="54" w:author="China Telecom" w:date="2024-11-06T16:52:00Z" w16du:dateUtc="2024-11-06T08:52:00Z">
        <w:r w:rsidR="00D035BF">
          <w:rPr>
            <w:rFonts w:eastAsia="等线" w:hint="eastAsia"/>
            <w:lang w:eastAsia="zh-CN"/>
          </w:rPr>
          <w:t xml:space="preserve"> B and PLMN A </w:t>
        </w:r>
      </w:ins>
      <w:ins w:id="55" w:author="China Telecom" w:date="2024-10-25T11:03:00Z" w16du:dateUtc="2024-10-25T03:03:00Z">
        <w:r w:rsidR="00703603" w:rsidRPr="00703603">
          <w:rPr>
            <w:rFonts w:eastAsia="等线"/>
            <w:lang w:eastAsia="zh-CN"/>
          </w:rPr>
          <w:t xml:space="preserve">are synchronised. This mechanism ensures that subscription is owned by Operator A and can be managed by the university.  Except for the retrieval of subscription data, </w:t>
        </w:r>
      </w:ins>
      <w:ins w:id="56" w:author="China Telecom" w:date="2024-11-07T15:18:00Z" w16du:dateUtc="2024-11-07T07:18:00Z">
        <w:r>
          <w:rPr>
            <w:rFonts w:eastAsia="等线" w:hint="eastAsia"/>
            <w:lang w:eastAsia="zh-CN"/>
          </w:rPr>
          <w:t>D</w:t>
        </w:r>
        <w:r w:rsidRPr="00DE4397">
          <w:rPr>
            <w:rFonts w:eastAsia="等线"/>
            <w:lang w:eastAsia="zh-CN"/>
          </w:rPr>
          <w:t>istributed network</w:t>
        </w:r>
      </w:ins>
      <w:ins w:id="57" w:author="China Telecom" w:date="2024-10-25T11:03:00Z" w16du:dateUtc="2024-10-25T03:03:00Z">
        <w:r w:rsidR="00703603" w:rsidRPr="00703603">
          <w:rPr>
            <w:rFonts w:eastAsia="等线"/>
            <w:lang w:eastAsia="zh-CN"/>
          </w:rPr>
          <w:t xml:space="preserve"> B </w:t>
        </w:r>
      </w:ins>
      <w:ins w:id="58" w:author="China Telecom" w:date="2024-11-06T17:03:00Z" w16du:dateUtc="2024-11-06T09:03:00Z">
        <w:r w:rsidR="00DE7D23">
          <w:rPr>
            <w:rFonts w:eastAsia="等线" w:hint="eastAsia"/>
            <w:lang w:eastAsia="zh-CN"/>
          </w:rPr>
          <w:t xml:space="preserve">can </w:t>
        </w:r>
      </w:ins>
      <w:ins w:id="59" w:author="China Telecom" w:date="2024-10-25T11:03:00Z" w16du:dateUtc="2024-10-25T03:03:00Z">
        <w:r w:rsidR="00703603" w:rsidRPr="00703603">
          <w:rPr>
            <w:rFonts w:eastAsia="等线"/>
            <w:lang w:eastAsia="zh-CN"/>
          </w:rPr>
          <w:t xml:space="preserve">operate independently from PLMN A. </w:t>
        </w:r>
      </w:ins>
    </w:p>
    <w:p w14:paraId="58373695" w14:textId="6DD4841A" w:rsidR="00703603" w:rsidRPr="00703603" w:rsidRDefault="00703603" w:rsidP="00703603">
      <w:pPr>
        <w:rPr>
          <w:ins w:id="60" w:author="China Telecom" w:date="2024-10-25T11:03:00Z" w16du:dateUtc="2024-10-25T03:03:00Z"/>
          <w:rFonts w:eastAsia="等线"/>
          <w:lang w:eastAsia="zh-CN"/>
        </w:rPr>
      </w:pPr>
      <w:ins w:id="61" w:author="China Telecom" w:date="2024-10-25T11:03:00Z" w16du:dateUtc="2024-10-25T03:03:00Z">
        <w:r w:rsidRPr="00703603">
          <w:rPr>
            <w:rFonts w:eastAsia="等线"/>
            <w:lang w:eastAsia="zh-CN"/>
          </w:rPr>
          <w:t xml:space="preserve">During abnormal conditions, PLMN A is utilized by Operator A to minimize the service interruption in </w:t>
        </w:r>
      </w:ins>
      <w:ins w:id="62" w:author="China Telecom" w:date="2024-11-07T15:18:00Z" w16du:dateUtc="2024-11-07T07:18:00Z">
        <w:r w:rsidR="00DE4397">
          <w:rPr>
            <w:rFonts w:eastAsia="等线" w:hint="eastAsia"/>
            <w:lang w:eastAsia="zh-CN"/>
          </w:rPr>
          <w:t>D</w:t>
        </w:r>
        <w:r w:rsidR="00DE4397" w:rsidRPr="00DE4397">
          <w:rPr>
            <w:rFonts w:eastAsia="等线"/>
            <w:lang w:eastAsia="zh-CN"/>
          </w:rPr>
          <w:t>istributed network</w:t>
        </w:r>
      </w:ins>
      <w:ins w:id="63" w:author="China Telecom" w:date="2024-10-25T11:03:00Z" w16du:dateUtc="2024-10-25T03:03:00Z">
        <w:r w:rsidRPr="00703603">
          <w:rPr>
            <w:rFonts w:eastAsia="等线"/>
            <w:lang w:eastAsia="zh-CN"/>
          </w:rPr>
          <w:t xml:space="preserve"> B.   </w:t>
        </w:r>
      </w:ins>
    </w:p>
    <w:p w14:paraId="5935D5A2" w14:textId="1DF9BDDD" w:rsidR="00703603" w:rsidRPr="00703603" w:rsidRDefault="00703603" w:rsidP="00703603">
      <w:pPr>
        <w:rPr>
          <w:ins w:id="64" w:author="China Telecom" w:date="2024-10-25T11:03:00Z" w16du:dateUtc="2024-10-25T03:03:00Z"/>
          <w:rFonts w:eastAsia="等线"/>
          <w:lang w:eastAsia="zh-CN"/>
        </w:rPr>
      </w:pPr>
      <w:ins w:id="65" w:author="China Telecom" w:date="2024-10-25T11:03:00Z" w16du:dateUtc="2024-10-25T03:03:00Z">
        <w:r w:rsidRPr="00703603">
          <w:rPr>
            <w:rFonts w:eastAsia="等线"/>
            <w:lang w:eastAsia="zh-CN"/>
          </w:rPr>
          <w:t>UE C, a student’s phone, has a subscription to Operator A</w:t>
        </w:r>
        <w:r w:rsidRPr="00703603">
          <w:rPr>
            <w:rFonts w:eastAsia="等线" w:hint="eastAsia"/>
            <w:lang w:eastAsia="zh-CN"/>
          </w:rPr>
          <w:t>.</w:t>
        </w:r>
        <w:r w:rsidRPr="00703603">
          <w:rPr>
            <w:rFonts w:eastAsia="等线"/>
            <w:lang w:eastAsia="zh-CN"/>
          </w:rPr>
          <w:t xml:space="preserve"> The subscription data of UE C is available in PLMN A. It is authorized to access </w:t>
        </w:r>
      </w:ins>
      <w:ins w:id="66" w:author="China Telecom" w:date="2024-11-07T15:18:00Z" w16du:dateUtc="2024-11-07T07:18:00Z">
        <w:r w:rsidR="00DE4397">
          <w:rPr>
            <w:rFonts w:eastAsia="等线" w:hint="eastAsia"/>
            <w:lang w:eastAsia="zh-CN"/>
          </w:rPr>
          <w:t>D</w:t>
        </w:r>
        <w:r w:rsidR="00DE4397" w:rsidRPr="00DE4397">
          <w:rPr>
            <w:rFonts w:eastAsia="等线"/>
            <w:lang w:eastAsia="zh-CN"/>
          </w:rPr>
          <w:t>istributed network</w:t>
        </w:r>
      </w:ins>
      <w:ins w:id="67" w:author="China Telecom" w:date="2024-10-25T11:03:00Z" w16du:dateUtc="2024-10-25T03:03:00Z">
        <w:r w:rsidRPr="00703603">
          <w:rPr>
            <w:rFonts w:eastAsia="等线"/>
            <w:lang w:eastAsia="zh-CN"/>
          </w:rPr>
          <w:t xml:space="preserve"> B. Therefore, its subscription data is also available in </w:t>
        </w:r>
      </w:ins>
      <w:ins w:id="68" w:author="China Telecom" w:date="2024-11-07T15:18:00Z" w16du:dateUtc="2024-11-07T07:18:00Z">
        <w:r w:rsidR="00DE4397">
          <w:rPr>
            <w:rFonts w:eastAsia="等线" w:hint="eastAsia"/>
            <w:lang w:eastAsia="zh-CN"/>
          </w:rPr>
          <w:t>D</w:t>
        </w:r>
        <w:r w:rsidR="00DE4397" w:rsidRPr="00DE4397">
          <w:rPr>
            <w:rFonts w:eastAsia="等线"/>
            <w:lang w:eastAsia="zh-CN"/>
          </w:rPr>
          <w:t>istributed network</w:t>
        </w:r>
      </w:ins>
      <w:ins w:id="69" w:author="China Telecom" w:date="2024-10-25T11:03:00Z" w16du:dateUtc="2024-10-25T03:03:00Z">
        <w:r w:rsidRPr="00703603">
          <w:rPr>
            <w:rFonts w:eastAsia="等线"/>
            <w:lang w:eastAsia="zh-CN"/>
          </w:rPr>
          <w:t xml:space="preserve"> B. </w:t>
        </w:r>
      </w:ins>
    </w:p>
    <w:p w14:paraId="01518A16" w14:textId="77777777" w:rsidR="00703603" w:rsidRPr="00703603" w:rsidRDefault="00703603" w:rsidP="00703603">
      <w:pPr>
        <w:keepNext/>
        <w:keepLines/>
        <w:overflowPunct/>
        <w:autoSpaceDE/>
        <w:autoSpaceDN/>
        <w:adjustRightInd/>
        <w:spacing w:before="120"/>
        <w:ind w:left="1134" w:hanging="1134"/>
        <w:outlineLvl w:val="2"/>
        <w:rPr>
          <w:ins w:id="70" w:author="China Telecom" w:date="2024-10-25T11:03:00Z" w16du:dateUtc="2024-10-25T03:03:00Z"/>
          <w:rFonts w:ascii="Arial" w:eastAsia="等线" w:hAnsi="Arial"/>
          <w:sz w:val="28"/>
          <w:lang w:eastAsia="ja-JP"/>
        </w:rPr>
      </w:pPr>
      <w:ins w:id="71" w:author="China Telecom" w:date="2024-10-25T11:03:00Z" w16du:dateUtc="2024-10-25T03:03:00Z">
        <w:r w:rsidRPr="00703603">
          <w:rPr>
            <w:rFonts w:ascii="Arial" w:eastAsia="等线" w:hAnsi="Arial"/>
            <w:sz w:val="28"/>
            <w:lang w:eastAsia="ja-JP"/>
          </w:rPr>
          <w:t>5.x.3</w:t>
        </w:r>
        <w:r w:rsidRPr="00703603">
          <w:rPr>
            <w:rFonts w:ascii="Arial" w:eastAsia="等线" w:hAnsi="Arial"/>
            <w:sz w:val="28"/>
            <w:lang w:eastAsia="ja-JP"/>
          </w:rPr>
          <w:tab/>
          <w:t>Service Flows</w:t>
        </w:r>
      </w:ins>
    </w:p>
    <w:p w14:paraId="302B267D" w14:textId="736C3596" w:rsidR="00703603" w:rsidRPr="00703603" w:rsidRDefault="00703603" w:rsidP="00703603">
      <w:pPr>
        <w:numPr>
          <w:ilvl w:val="0"/>
          <w:numId w:val="5"/>
        </w:numPr>
        <w:overflowPunct/>
        <w:autoSpaceDE/>
        <w:autoSpaceDN/>
        <w:adjustRightInd/>
        <w:rPr>
          <w:ins w:id="72" w:author="China Telecom" w:date="2024-10-25T11:03:00Z" w16du:dateUtc="2024-10-25T03:03:00Z"/>
          <w:rFonts w:eastAsia="等线"/>
          <w:lang w:eastAsia="en-US"/>
        </w:rPr>
      </w:pPr>
      <w:ins w:id="73" w:author="China Telecom" w:date="2024-10-25T11:03:00Z" w16du:dateUtc="2024-10-25T03:03:00Z">
        <w:r w:rsidRPr="00703603">
          <w:rPr>
            <w:rFonts w:eastAsia="等线"/>
            <w:lang w:eastAsia="zh-CN"/>
          </w:rPr>
          <w:t xml:space="preserve">UE C initiates registration to </w:t>
        </w:r>
      </w:ins>
      <w:ins w:id="74" w:author="China Telecom" w:date="2024-11-07T15:18:00Z" w16du:dateUtc="2024-11-07T07:18:00Z">
        <w:r w:rsidR="00DE4397">
          <w:rPr>
            <w:rFonts w:eastAsia="等线" w:hint="eastAsia"/>
            <w:lang w:eastAsia="zh-CN"/>
          </w:rPr>
          <w:t>D</w:t>
        </w:r>
        <w:r w:rsidR="00DE4397" w:rsidRPr="00DE4397">
          <w:rPr>
            <w:rFonts w:eastAsia="等线"/>
            <w:lang w:eastAsia="zh-CN"/>
          </w:rPr>
          <w:t>istributed network</w:t>
        </w:r>
      </w:ins>
      <w:ins w:id="75" w:author="China Telecom" w:date="2024-10-25T11:03:00Z" w16du:dateUtc="2024-10-25T03:03:00Z">
        <w:r w:rsidRPr="00703603">
          <w:rPr>
            <w:rFonts w:eastAsia="等线"/>
            <w:lang w:eastAsia="zh-CN"/>
          </w:rPr>
          <w:t xml:space="preserve"> B when in campus. </w:t>
        </w:r>
      </w:ins>
    </w:p>
    <w:p w14:paraId="0270619B" w14:textId="314073FF" w:rsidR="00703603" w:rsidRPr="00703603" w:rsidRDefault="00703603" w:rsidP="00703603">
      <w:pPr>
        <w:numPr>
          <w:ilvl w:val="0"/>
          <w:numId w:val="5"/>
        </w:numPr>
        <w:overflowPunct/>
        <w:autoSpaceDE/>
        <w:autoSpaceDN/>
        <w:adjustRightInd/>
        <w:rPr>
          <w:ins w:id="76" w:author="China Telecom" w:date="2024-10-25T11:03:00Z" w16du:dateUtc="2024-10-25T03:03:00Z"/>
          <w:rFonts w:eastAsia="等线"/>
          <w:lang w:eastAsia="en-US"/>
        </w:rPr>
      </w:pPr>
      <w:ins w:id="77" w:author="China Telecom" w:date="2024-10-25T11:03:00Z" w16du:dateUtc="2024-10-25T03:03:00Z">
        <w:r w:rsidRPr="00703603">
          <w:rPr>
            <w:rFonts w:eastAsia="等线"/>
            <w:lang w:eastAsia="zh-CN"/>
          </w:rPr>
          <w:t xml:space="preserve">UE C is authorised to access </w:t>
        </w:r>
      </w:ins>
      <w:ins w:id="78"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ins>
      <w:ins w:id="79" w:author="China Telecom" w:date="2024-10-25T11:03:00Z" w16du:dateUtc="2024-10-25T03:03:00Z">
        <w:r w:rsidRPr="00703603">
          <w:rPr>
            <w:rFonts w:eastAsia="等线"/>
            <w:lang w:eastAsia="zh-CN"/>
          </w:rPr>
          <w:t xml:space="preserve"> B with the subscription data retrieved from PLMN A. </w:t>
        </w:r>
      </w:ins>
    </w:p>
    <w:p w14:paraId="2C5D2E45" w14:textId="77777777" w:rsidR="00703603" w:rsidRPr="00703603" w:rsidRDefault="00703603" w:rsidP="00703603">
      <w:pPr>
        <w:numPr>
          <w:ilvl w:val="0"/>
          <w:numId w:val="5"/>
        </w:numPr>
        <w:overflowPunct/>
        <w:autoSpaceDE/>
        <w:autoSpaceDN/>
        <w:adjustRightInd/>
        <w:rPr>
          <w:ins w:id="80" w:author="China Telecom" w:date="2024-10-25T11:03:00Z" w16du:dateUtc="2024-10-25T03:03:00Z"/>
          <w:rFonts w:eastAsia="等线"/>
          <w:lang w:eastAsia="en-US"/>
        </w:rPr>
      </w:pPr>
      <w:ins w:id="81" w:author="China Telecom" w:date="2024-10-25T11:03:00Z" w16du:dateUtc="2024-10-25T03:03:00Z">
        <w:r w:rsidRPr="00703603">
          <w:rPr>
            <w:rFonts w:eastAsia="等线"/>
            <w:lang w:eastAsia="en-US"/>
          </w:rPr>
          <w:t xml:space="preserve">UE C starts to download a tutorial video from the local server.    </w:t>
        </w:r>
      </w:ins>
    </w:p>
    <w:p w14:paraId="0DC4DCAF" w14:textId="76074CF0" w:rsidR="00703603" w:rsidRPr="00703603" w:rsidRDefault="00703603" w:rsidP="00703603">
      <w:pPr>
        <w:numPr>
          <w:ilvl w:val="0"/>
          <w:numId w:val="5"/>
        </w:numPr>
        <w:overflowPunct/>
        <w:autoSpaceDE/>
        <w:autoSpaceDN/>
        <w:adjustRightInd/>
        <w:rPr>
          <w:ins w:id="82" w:author="China Telecom" w:date="2024-10-25T11:03:00Z" w16du:dateUtc="2024-10-25T03:03:00Z"/>
          <w:rFonts w:eastAsia="等线"/>
          <w:lang w:eastAsia="en-US"/>
        </w:rPr>
      </w:pPr>
      <w:ins w:id="83" w:author="China Telecom" w:date="2024-10-25T11:03:00Z" w16du:dateUtc="2024-10-25T03:03:00Z">
        <w:r w:rsidRPr="00703603">
          <w:rPr>
            <w:rFonts w:eastAsia="等线"/>
            <w:lang w:eastAsia="en-US"/>
          </w:rPr>
          <w:t xml:space="preserve">The control plane of </w:t>
        </w:r>
      </w:ins>
      <w:ins w:id="84"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ins>
      <w:ins w:id="85" w:author="China Telecom" w:date="2024-10-25T11:03:00Z" w16du:dateUtc="2024-10-25T03:03:00Z">
        <w:r w:rsidRPr="00703603">
          <w:rPr>
            <w:rFonts w:eastAsia="等线"/>
            <w:lang w:eastAsia="zh-CN"/>
          </w:rPr>
          <w:t xml:space="preserve"> B</w:t>
        </w:r>
        <w:r w:rsidRPr="00703603">
          <w:rPr>
            <w:rFonts w:eastAsia="等线"/>
            <w:lang w:eastAsia="en-US"/>
          </w:rPr>
          <w:t xml:space="preserve"> fails due to a software bug, while the </w:t>
        </w:r>
        <w:r w:rsidRPr="00703603">
          <w:rPr>
            <w:rFonts w:eastAsia="等线"/>
            <w:lang w:eastAsia="zh-CN"/>
          </w:rPr>
          <w:t>locally deployed</w:t>
        </w:r>
        <w:r w:rsidRPr="00703603">
          <w:rPr>
            <w:rFonts w:eastAsia="等线"/>
            <w:lang w:eastAsia="en-US"/>
          </w:rPr>
          <w:t xml:space="preserve"> user plane of </w:t>
        </w:r>
      </w:ins>
      <w:ins w:id="86"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ins>
      <w:ins w:id="87" w:author="China Telecom" w:date="2024-10-25T11:03:00Z" w16du:dateUtc="2024-10-25T03:03:00Z">
        <w:r w:rsidRPr="00703603">
          <w:rPr>
            <w:rFonts w:eastAsia="等线"/>
            <w:lang w:eastAsia="zh-CN"/>
          </w:rPr>
          <w:t xml:space="preserve"> B</w:t>
        </w:r>
        <w:r w:rsidRPr="00703603">
          <w:rPr>
            <w:rFonts w:eastAsia="等线"/>
            <w:lang w:eastAsia="en-US"/>
          </w:rPr>
          <w:t xml:space="preserve"> remains functional. </w:t>
        </w:r>
      </w:ins>
    </w:p>
    <w:p w14:paraId="5452DC9C" w14:textId="01118703" w:rsidR="00703603" w:rsidRPr="00703603" w:rsidRDefault="00703603" w:rsidP="00703603">
      <w:pPr>
        <w:numPr>
          <w:ilvl w:val="0"/>
          <w:numId w:val="5"/>
        </w:numPr>
        <w:overflowPunct/>
        <w:autoSpaceDE/>
        <w:autoSpaceDN/>
        <w:adjustRightInd/>
        <w:rPr>
          <w:ins w:id="88" w:author="China Telecom" w:date="2024-10-25T11:03:00Z" w16du:dateUtc="2024-10-25T03:03:00Z"/>
          <w:rFonts w:eastAsia="等线"/>
          <w:lang w:eastAsia="en-US"/>
        </w:rPr>
      </w:pPr>
      <w:ins w:id="89" w:author="China Telecom" w:date="2024-10-25T11:03:00Z" w16du:dateUtc="2024-10-25T03:03:00Z">
        <w:r w:rsidRPr="00703603">
          <w:rPr>
            <w:rFonts w:eastAsia="等线"/>
            <w:lang w:eastAsia="zh-CN"/>
          </w:rPr>
          <w:t xml:space="preserve">PLMN A determines that </w:t>
        </w:r>
      </w:ins>
      <w:ins w:id="90"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ins>
      <w:ins w:id="91" w:author="China Telecom" w:date="2024-10-25T11:03:00Z" w16du:dateUtc="2024-10-25T03:03:00Z">
        <w:r w:rsidRPr="00703603">
          <w:rPr>
            <w:rFonts w:eastAsia="等线"/>
            <w:lang w:eastAsia="zh-CN"/>
          </w:rPr>
          <w:t xml:space="preserve"> B is unable to provide service. Based on PLMN A’s instruction or local configuration, the shared-RAN routes the signalling traffic of UE C to the core network of PLMN A instead of the failed </w:t>
        </w:r>
      </w:ins>
      <w:ins w:id="92"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ins>
      <w:ins w:id="93" w:author="China Telecom" w:date="2024-10-25T11:03:00Z" w16du:dateUtc="2024-10-25T03:03:00Z">
        <w:r w:rsidRPr="00703603">
          <w:rPr>
            <w:rFonts w:eastAsia="等线"/>
            <w:lang w:eastAsia="zh-CN"/>
          </w:rPr>
          <w:t xml:space="preserve"> B. Since the locally deployed</w:t>
        </w:r>
        <w:r w:rsidRPr="00703603">
          <w:rPr>
            <w:rFonts w:eastAsia="等线"/>
            <w:lang w:eastAsia="en-US"/>
          </w:rPr>
          <w:t xml:space="preserve"> user plane of </w:t>
        </w:r>
      </w:ins>
      <w:ins w:id="94"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ins>
      <w:ins w:id="95" w:author="China Telecom" w:date="2024-10-25T11:03:00Z" w16du:dateUtc="2024-10-25T03:03:00Z">
        <w:r w:rsidRPr="00703603">
          <w:rPr>
            <w:rFonts w:eastAsia="等线"/>
            <w:lang w:eastAsia="zh-CN"/>
          </w:rPr>
          <w:t xml:space="preserve"> B</w:t>
        </w:r>
        <w:r w:rsidRPr="00703603">
          <w:rPr>
            <w:rFonts w:eastAsia="等线"/>
            <w:lang w:eastAsia="en-US"/>
          </w:rPr>
          <w:t xml:space="preserve"> remains functional,</w:t>
        </w:r>
        <w:r w:rsidRPr="00703603">
          <w:rPr>
            <w:rFonts w:eastAsia="等线"/>
            <w:lang w:eastAsia="zh-CN"/>
          </w:rPr>
          <w:t xml:space="preserve"> the user plane path remains unchanged (i.e. UE—shared RAN—user plane </w:t>
        </w:r>
        <w:r w:rsidRPr="00703603">
          <w:rPr>
            <w:rFonts w:eastAsia="等线"/>
            <w:lang w:eastAsia="en-US"/>
          </w:rPr>
          <w:t xml:space="preserve">of </w:t>
        </w:r>
      </w:ins>
      <w:ins w:id="96"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r w:rsidR="00DE4397">
          <w:rPr>
            <w:rFonts w:eastAsia="等线" w:hint="eastAsia"/>
            <w:lang w:eastAsia="zh-CN"/>
          </w:rPr>
          <w:t xml:space="preserve"> B</w:t>
        </w:r>
      </w:ins>
      <w:ins w:id="97" w:author="China Telecom" w:date="2024-10-25T11:03:00Z" w16du:dateUtc="2024-10-25T03:03:00Z">
        <w:r w:rsidRPr="00703603">
          <w:rPr>
            <w:rFonts w:eastAsia="等线"/>
            <w:lang w:eastAsia="zh-CN"/>
          </w:rPr>
          <w:t>—local server).</w:t>
        </w:r>
      </w:ins>
    </w:p>
    <w:p w14:paraId="09E62341" w14:textId="366E2ECA" w:rsidR="00703603" w:rsidRPr="00703603" w:rsidRDefault="00DE4397" w:rsidP="00703603">
      <w:pPr>
        <w:jc w:val="center"/>
        <w:rPr>
          <w:ins w:id="98" w:author="China Telecom" w:date="2024-10-25T11:03:00Z" w16du:dateUtc="2024-10-25T03:03:00Z"/>
          <w:rFonts w:eastAsia="等线"/>
        </w:rPr>
      </w:pPr>
      <w:ins w:id="99" w:author="China Telecom" w:date="2024-11-07T15:20:00Z" w16du:dateUtc="2024-11-07T07:20:00Z">
        <w:r>
          <w:rPr>
            <w:rFonts w:eastAsia="等线"/>
            <w:noProof/>
          </w:rPr>
          <w:drawing>
            <wp:inline distT="0" distB="0" distL="0" distR="0" wp14:anchorId="685C8F10" wp14:editId="5C52AF80">
              <wp:extent cx="2973203" cy="1827649"/>
              <wp:effectExtent l="0" t="0" r="0" b="1270"/>
              <wp:docPr id="1658022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8702" cy="1837177"/>
                      </a:xfrm>
                      <a:prstGeom prst="rect">
                        <a:avLst/>
                      </a:prstGeom>
                      <a:noFill/>
                    </pic:spPr>
                  </pic:pic>
                </a:graphicData>
              </a:graphic>
            </wp:inline>
          </w:drawing>
        </w:r>
      </w:ins>
    </w:p>
    <w:p w14:paraId="5CE336D9" w14:textId="0B224BF7" w:rsidR="00703603" w:rsidRPr="00703603" w:rsidRDefault="00703603" w:rsidP="00703603">
      <w:pPr>
        <w:jc w:val="center"/>
        <w:rPr>
          <w:ins w:id="100" w:author="China Telecom" w:date="2024-10-25T11:03:00Z" w16du:dateUtc="2024-10-25T03:03:00Z"/>
          <w:rFonts w:eastAsia="等线"/>
          <w:lang w:eastAsia="zh-CN"/>
        </w:rPr>
      </w:pPr>
      <w:ins w:id="101" w:author="China Telecom" w:date="2024-10-25T11:03:00Z" w16du:dateUtc="2024-10-25T03:03:00Z">
        <w:r w:rsidRPr="00703603">
          <w:rPr>
            <w:rFonts w:eastAsia="等线" w:hint="eastAsia"/>
            <w:lang w:eastAsia="zh-CN"/>
          </w:rPr>
          <w:t>F</w:t>
        </w:r>
        <w:r w:rsidRPr="00703603">
          <w:rPr>
            <w:rFonts w:eastAsia="等线"/>
            <w:lang w:eastAsia="zh-CN"/>
          </w:rPr>
          <w:t xml:space="preserve">igure X.1. The control plane traffic of </w:t>
        </w:r>
      </w:ins>
      <w:ins w:id="102"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ins>
      <w:ins w:id="103" w:author="China Telecom" w:date="2024-10-25T11:03:00Z" w16du:dateUtc="2024-10-25T03:03:00Z">
        <w:r w:rsidRPr="00703603">
          <w:rPr>
            <w:rFonts w:eastAsia="等线"/>
            <w:lang w:eastAsia="zh-CN"/>
          </w:rPr>
          <w:t xml:space="preserve"> B is routed to PLMN A due to the failure of </w:t>
        </w:r>
      </w:ins>
      <w:ins w:id="104"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ins>
      <w:ins w:id="105" w:author="China Telecom" w:date="2024-10-25T11:03:00Z" w16du:dateUtc="2024-10-25T03:03:00Z">
        <w:r w:rsidRPr="00703603">
          <w:rPr>
            <w:rFonts w:eastAsia="等线"/>
            <w:lang w:eastAsia="zh-CN"/>
          </w:rPr>
          <w:t xml:space="preserve"> B’s control plane, and the user plane traffic of </w:t>
        </w:r>
      </w:ins>
      <w:ins w:id="106" w:author="China Telecom" w:date="2024-11-07T15:19:00Z" w16du:dateUtc="2024-11-07T07:19:00Z">
        <w:r w:rsidR="00DE4397">
          <w:rPr>
            <w:rFonts w:eastAsia="等线" w:hint="eastAsia"/>
            <w:lang w:eastAsia="zh-CN"/>
          </w:rPr>
          <w:t>D</w:t>
        </w:r>
        <w:r w:rsidR="00DE4397" w:rsidRPr="00DE4397">
          <w:rPr>
            <w:rFonts w:eastAsia="等线"/>
            <w:lang w:eastAsia="zh-CN"/>
          </w:rPr>
          <w:t>istributed network</w:t>
        </w:r>
      </w:ins>
      <w:ins w:id="107" w:author="China Telecom" w:date="2024-10-25T11:03:00Z" w16du:dateUtc="2024-10-25T03:03:00Z">
        <w:r w:rsidRPr="00703603">
          <w:rPr>
            <w:rFonts w:eastAsia="等线"/>
            <w:lang w:eastAsia="zh-CN"/>
          </w:rPr>
          <w:t xml:space="preserve"> B remains unchanged and routed locally. </w:t>
        </w:r>
      </w:ins>
    </w:p>
    <w:p w14:paraId="13BC128E" w14:textId="77777777" w:rsidR="00703603" w:rsidRPr="00703603" w:rsidRDefault="00703603" w:rsidP="00703603">
      <w:pPr>
        <w:keepNext/>
        <w:keepLines/>
        <w:overflowPunct/>
        <w:autoSpaceDE/>
        <w:autoSpaceDN/>
        <w:adjustRightInd/>
        <w:spacing w:before="120"/>
        <w:ind w:left="1134" w:hanging="1134"/>
        <w:outlineLvl w:val="2"/>
        <w:rPr>
          <w:ins w:id="108" w:author="China Telecom" w:date="2024-10-25T11:03:00Z" w16du:dateUtc="2024-10-25T03:03:00Z"/>
          <w:rFonts w:ascii="Arial" w:eastAsia="等线" w:hAnsi="Arial"/>
          <w:sz w:val="28"/>
          <w:lang w:eastAsia="ja-JP"/>
        </w:rPr>
      </w:pPr>
      <w:ins w:id="109" w:author="China Telecom" w:date="2024-10-25T11:03:00Z" w16du:dateUtc="2024-10-25T03:03:00Z">
        <w:r w:rsidRPr="00703603">
          <w:rPr>
            <w:rFonts w:ascii="Arial" w:eastAsia="等线" w:hAnsi="Arial"/>
            <w:sz w:val="28"/>
            <w:lang w:eastAsia="ja-JP"/>
          </w:rPr>
          <w:t>5.x.4</w:t>
        </w:r>
        <w:r w:rsidRPr="00703603">
          <w:rPr>
            <w:rFonts w:ascii="Arial" w:eastAsia="等线" w:hAnsi="Arial"/>
            <w:sz w:val="28"/>
            <w:lang w:eastAsia="ja-JP"/>
          </w:rPr>
          <w:tab/>
        </w:r>
        <w:proofErr w:type="gramStart"/>
        <w:r w:rsidRPr="00703603">
          <w:rPr>
            <w:rFonts w:ascii="Arial" w:eastAsia="等线" w:hAnsi="Arial"/>
            <w:sz w:val="28"/>
            <w:lang w:eastAsia="ja-JP"/>
          </w:rPr>
          <w:t>Post-conditions</w:t>
        </w:r>
        <w:proofErr w:type="gramEnd"/>
      </w:ins>
    </w:p>
    <w:p w14:paraId="31207E65" w14:textId="30DD49E4" w:rsidR="00703603" w:rsidRPr="00703603" w:rsidRDefault="00703603" w:rsidP="00703603">
      <w:pPr>
        <w:rPr>
          <w:ins w:id="110" w:author="China Telecom" w:date="2024-10-25T11:03:00Z" w16du:dateUtc="2024-10-25T03:03:00Z"/>
          <w:rFonts w:eastAsia="等线"/>
        </w:rPr>
      </w:pPr>
      <w:ins w:id="111" w:author="China Telecom" w:date="2024-10-25T11:03:00Z" w16du:dateUtc="2024-10-25T03:03:00Z">
        <w:r w:rsidRPr="00703603">
          <w:rPr>
            <w:rFonts w:eastAsia="等线"/>
          </w:rPr>
          <w:t xml:space="preserve">UE C is unconscious of the failure of </w:t>
        </w:r>
      </w:ins>
      <w:ins w:id="112" w:author="China Telecom" w:date="2024-11-07T15:20:00Z" w16du:dateUtc="2024-11-07T07:20:00Z">
        <w:r w:rsidR="00DE4397">
          <w:rPr>
            <w:rFonts w:eastAsia="等线" w:hint="eastAsia"/>
            <w:lang w:eastAsia="zh-CN"/>
          </w:rPr>
          <w:t>D</w:t>
        </w:r>
        <w:r w:rsidR="00DE4397" w:rsidRPr="00DE4397">
          <w:rPr>
            <w:rFonts w:eastAsia="等线"/>
            <w:lang w:eastAsia="zh-CN"/>
          </w:rPr>
          <w:t>istributed network</w:t>
        </w:r>
      </w:ins>
      <w:ins w:id="113" w:author="China Telecom" w:date="2024-10-25T11:03:00Z" w16du:dateUtc="2024-10-25T03:03:00Z">
        <w:r w:rsidRPr="00703603">
          <w:rPr>
            <w:rFonts w:eastAsia="等线"/>
            <w:lang w:eastAsia="zh-CN"/>
          </w:rPr>
          <w:t xml:space="preserve"> B. </w:t>
        </w:r>
        <w:r w:rsidRPr="00703603">
          <w:rPr>
            <w:rFonts w:eastAsia="等线"/>
          </w:rPr>
          <w:t>The video is successfully downloaded</w:t>
        </w:r>
        <w:r w:rsidRPr="00703603">
          <w:rPr>
            <w:rFonts w:eastAsia="等线"/>
            <w:lang w:eastAsia="zh-CN"/>
          </w:rPr>
          <w:t xml:space="preserve">. </w:t>
        </w:r>
      </w:ins>
    </w:p>
    <w:p w14:paraId="469DB3FF" w14:textId="77777777" w:rsidR="00703603" w:rsidRPr="00703603" w:rsidRDefault="00703603" w:rsidP="00703603">
      <w:pPr>
        <w:keepNext/>
        <w:keepLines/>
        <w:overflowPunct/>
        <w:autoSpaceDE/>
        <w:autoSpaceDN/>
        <w:adjustRightInd/>
        <w:spacing w:before="120"/>
        <w:ind w:left="1134" w:hanging="1134"/>
        <w:outlineLvl w:val="2"/>
        <w:rPr>
          <w:ins w:id="114" w:author="China Telecom" w:date="2024-10-25T11:03:00Z" w16du:dateUtc="2024-10-25T03:03:00Z"/>
          <w:rFonts w:ascii="Arial" w:eastAsia="等线" w:hAnsi="Arial"/>
          <w:sz w:val="28"/>
          <w:lang w:eastAsia="en-US"/>
        </w:rPr>
      </w:pPr>
      <w:ins w:id="115" w:author="China Telecom" w:date="2024-10-25T11:03:00Z" w16du:dateUtc="2024-10-25T03:03:00Z">
        <w:r w:rsidRPr="00703603">
          <w:rPr>
            <w:rFonts w:ascii="Arial" w:eastAsia="等线" w:hAnsi="Arial"/>
            <w:sz w:val="28"/>
            <w:lang w:eastAsia="en-US"/>
          </w:rPr>
          <w:t>5.x.5</w:t>
        </w:r>
        <w:r w:rsidRPr="00703603">
          <w:rPr>
            <w:rFonts w:ascii="Arial" w:eastAsia="等线" w:hAnsi="Arial"/>
            <w:sz w:val="28"/>
            <w:lang w:eastAsia="en-US"/>
          </w:rPr>
          <w:tab/>
          <w:t>Existing features partly or fully covering the use case functionality</w:t>
        </w:r>
      </w:ins>
    </w:p>
    <w:p w14:paraId="2B0F062B" w14:textId="7870831B" w:rsidR="00703603" w:rsidRPr="00703603" w:rsidRDefault="00A005FF" w:rsidP="00703603">
      <w:pPr>
        <w:rPr>
          <w:ins w:id="116" w:author="China Telecom" w:date="2024-10-25T11:03:00Z" w16du:dateUtc="2024-10-25T03:03:00Z"/>
          <w:rFonts w:eastAsia="Yu Mincho"/>
          <w:lang w:eastAsia="ja-JP"/>
        </w:rPr>
      </w:pPr>
      <w:ins w:id="117" w:author="China Telecom" w:date="2024-11-06T16:59:00Z" w16du:dateUtc="2024-11-06T08:59:00Z">
        <w:r>
          <w:rPr>
            <w:rFonts w:eastAsia="等线" w:hint="eastAsia"/>
            <w:lang w:eastAsia="zh-CN"/>
          </w:rPr>
          <w:t>None</w:t>
        </w:r>
      </w:ins>
      <w:ins w:id="118" w:author="China Telecom" w:date="2024-10-25T11:03:00Z" w16du:dateUtc="2024-10-25T03:03:00Z">
        <w:r w:rsidR="00703603" w:rsidRPr="00703603">
          <w:rPr>
            <w:rFonts w:eastAsia="等线"/>
            <w:lang w:eastAsia="ko-KR"/>
          </w:rPr>
          <w:t>.</w:t>
        </w:r>
      </w:ins>
    </w:p>
    <w:p w14:paraId="7A6C72DD" w14:textId="77777777" w:rsidR="00703603" w:rsidRPr="00703603" w:rsidRDefault="00703603" w:rsidP="00703603">
      <w:pPr>
        <w:keepNext/>
        <w:keepLines/>
        <w:overflowPunct/>
        <w:autoSpaceDE/>
        <w:autoSpaceDN/>
        <w:adjustRightInd/>
        <w:spacing w:before="120"/>
        <w:ind w:left="1134" w:hanging="1134"/>
        <w:outlineLvl w:val="2"/>
        <w:rPr>
          <w:ins w:id="119" w:author="China Telecom" w:date="2024-10-25T11:03:00Z" w16du:dateUtc="2024-10-25T03:03:00Z"/>
          <w:rFonts w:ascii="Arial" w:eastAsia="等线" w:hAnsi="Arial"/>
          <w:sz w:val="28"/>
          <w:lang w:eastAsia="en-US"/>
        </w:rPr>
      </w:pPr>
      <w:ins w:id="120" w:author="China Telecom" w:date="2024-10-25T11:03:00Z" w16du:dateUtc="2024-10-25T03:03:00Z">
        <w:r w:rsidRPr="00703603">
          <w:rPr>
            <w:rFonts w:ascii="Arial" w:eastAsia="等线" w:hAnsi="Arial"/>
            <w:sz w:val="28"/>
            <w:lang w:eastAsia="en-US"/>
          </w:rPr>
          <w:lastRenderedPageBreak/>
          <w:t>5.x.6</w:t>
        </w:r>
        <w:r w:rsidRPr="00703603">
          <w:rPr>
            <w:rFonts w:ascii="Arial" w:eastAsia="等线" w:hAnsi="Arial"/>
            <w:sz w:val="28"/>
            <w:lang w:eastAsia="en-US"/>
          </w:rPr>
          <w:tab/>
          <w:t>Potential New Requirements needed to support the use case</w:t>
        </w:r>
        <w:r w:rsidRPr="00703603" w:rsidDel="00970945">
          <w:rPr>
            <w:rFonts w:ascii="Arial" w:eastAsia="等线" w:hAnsi="Arial"/>
            <w:sz w:val="28"/>
            <w:lang w:eastAsia="en-US"/>
          </w:rPr>
          <w:t xml:space="preserve"> </w:t>
        </w:r>
      </w:ins>
    </w:p>
    <w:p w14:paraId="2D7F80EC" w14:textId="6A6DC3A8" w:rsidR="00703603" w:rsidRPr="00703603" w:rsidRDefault="00703603" w:rsidP="00703603">
      <w:pPr>
        <w:rPr>
          <w:ins w:id="121" w:author="China Telecom" w:date="2024-10-25T11:03:00Z" w16du:dateUtc="2024-10-25T03:03:00Z"/>
          <w:rFonts w:eastAsia="等线"/>
          <w:lang w:eastAsia="ko-KR"/>
        </w:rPr>
      </w:pPr>
      <w:ins w:id="122" w:author="China Telecom" w:date="2024-10-25T11:03:00Z" w16du:dateUtc="2024-10-25T03:03:00Z">
        <w:r w:rsidRPr="00703603">
          <w:rPr>
            <w:rFonts w:eastAsia="等线"/>
          </w:rPr>
          <w:t xml:space="preserve">[PR 5.x.6-1] </w:t>
        </w:r>
        <w:r w:rsidRPr="00703603">
          <w:rPr>
            <w:rFonts w:eastAsia="宋体"/>
            <w:color w:val="2E3033"/>
            <w:szCs w:val="21"/>
            <w:shd w:val="clear" w:color="auto" w:fill="FFFFFF"/>
          </w:rPr>
          <w:t xml:space="preserve">Based on </w:t>
        </w:r>
        <w:r w:rsidRPr="00703603">
          <w:rPr>
            <w:rFonts w:eastAsia="宋体"/>
            <w:color w:val="2E3033"/>
            <w:szCs w:val="21"/>
            <w:shd w:val="clear" w:color="auto" w:fill="FFFFFF"/>
            <w:lang w:eastAsia="zh-CN"/>
          </w:rPr>
          <w:t>op</w:t>
        </w:r>
        <w:r w:rsidRPr="00703603">
          <w:rPr>
            <w:rFonts w:eastAsia="宋体"/>
            <w:color w:val="2E3033"/>
            <w:szCs w:val="21"/>
            <w:shd w:val="clear" w:color="auto" w:fill="FFFFFF"/>
          </w:rPr>
          <w:t>erator policy,</w:t>
        </w:r>
        <w:r w:rsidRPr="00703603">
          <w:rPr>
            <w:rFonts w:eastAsia="等线"/>
          </w:rPr>
          <w:t xml:space="preserve"> the 6G </w:t>
        </w:r>
      </w:ins>
      <w:ins w:id="123" w:author="China Telecom" w:date="2024-11-04T16:45:00Z" w16du:dateUtc="2024-11-04T08:45:00Z">
        <w:r w:rsidR="009C04CB">
          <w:rPr>
            <w:rFonts w:eastAsia="等线" w:hint="eastAsia"/>
            <w:lang w:eastAsia="zh-CN"/>
          </w:rPr>
          <w:t>network</w:t>
        </w:r>
      </w:ins>
      <w:ins w:id="124" w:author="China Telecom" w:date="2024-10-25T11:03:00Z" w16du:dateUtc="2024-10-25T03:03:00Z">
        <w:r w:rsidRPr="00703603">
          <w:rPr>
            <w:rFonts w:eastAsia="等线"/>
          </w:rPr>
          <w:t xml:space="preserve"> shall enable a network operator to enforce control for data transmission in a </w:t>
        </w:r>
      </w:ins>
      <w:ins w:id="125" w:author="China Telecom" w:date="2024-11-07T15:21:00Z" w16du:dateUtc="2024-11-07T07:21:00Z">
        <w:r w:rsidR="00017C6A">
          <w:rPr>
            <w:rFonts w:eastAsia="等线" w:hint="eastAsia"/>
            <w:lang w:eastAsia="zh-CN"/>
          </w:rPr>
          <w:t xml:space="preserve">distributed </w:t>
        </w:r>
      </w:ins>
      <w:ins w:id="126" w:author="China Telecom" w:date="2024-10-25T11:03:00Z" w16du:dateUtc="2024-10-25T03:03:00Z">
        <w:r w:rsidRPr="00703603">
          <w:rPr>
            <w:rFonts w:eastAsia="等线"/>
          </w:rPr>
          <w:t xml:space="preserve">network utilizing the control plane resource in another network (PLMN or </w:t>
        </w:r>
      </w:ins>
      <w:ins w:id="127" w:author="China Telecom" w:date="2024-11-07T15:21:00Z" w16du:dateUtc="2024-11-07T07:21:00Z">
        <w:r w:rsidR="00017C6A">
          <w:rPr>
            <w:rFonts w:eastAsia="等线" w:hint="eastAsia"/>
            <w:lang w:eastAsia="zh-CN"/>
          </w:rPr>
          <w:t xml:space="preserve">distributed </w:t>
        </w:r>
        <w:r w:rsidR="00017C6A" w:rsidRPr="00703603">
          <w:rPr>
            <w:rFonts w:eastAsia="等线"/>
          </w:rPr>
          <w:t>network</w:t>
        </w:r>
      </w:ins>
      <w:ins w:id="128" w:author="China Telecom" w:date="2024-10-25T11:03:00Z" w16du:dateUtc="2024-10-25T03:03:00Z">
        <w:r w:rsidRPr="00703603">
          <w:rPr>
            <w:rFonts w:eastAsia="等线"/>
          </w:rPr>
          <w:t>).</w:t>
        </w:r>
        <w:r w:rsidRPr="00703603">
          <w:rPr>
            <w:rFonts w:eastAsia="等线"/>
            <w:lang w:eastAsia="ko-KR"/>
          </w:rPr>
          <w:t xml:space="preserve"> The two networks are operated by the same network operator.</w:t>
        </w:r>
      </w:ins>
    </w:p>
    <w:p w14:paraId="0F81A24C" w14:textId="0B1E9693" w:rsidR="00703603" w:rsidRPr="00703603" w:rsidRDefault="00703603" w:rsidP="00FE1263">
      <w:pPr>
        <w:pStyle w:val="NO"/>
        <w:rPr>
          <w:ins w:id="129" w:author="China Telecom" w:date="2024-10-25T11:03:00Z" w16du:dateUtc="2024-10-25T03:03:00Z"/>
          <w:lang w:val="en-US"/>
        </w:rPr>
      </w:pPr>
      <w:ins w:id="130" w:author="China Telecom" w:date="2024-10-25T11:03:00Z" w16du:dateUtc="2024-10-25T03:03:00Z">
        <w:r w:rsidRPr="00703603">
          <w:t>NOTE 1:</w:t>
        </w:r>
        <w:r w:rsidRPr="00703603">
          <w:tab/>
          <w:t>The above requirement applies to the scenario that the control plane resource</w:t>
        </w:r>
        <w:r w:rsidRPr="00703603">
          <w:rPr>
            <w:lang w:eastAsia="ko-KR"/>
          </w:rPr>
          <w:t xml:space="preserve"> of the </w:t>
        </w:r>
      </w:ins>
      <w:ins w:id="131" w:author="China Telecom" w:date="2024-11-07T15:21:00Z" w16du:dateUtc="2024-11-07T07:21:00Z">
        <w:r w:rsidR="00017C6A">
          <w:rPr>
            <w:rFonts w:eastAsia="等线" w:hint="eastAsia"/>
            <w:lang w:eastAsia="zh-CN"/>
          </w:rPr>
          <w:t xml:space="preserve">distributed </w:t>
        </w:r>
        <w:r w:rsidR="00017C6A" w:rsidRPr="00703603">
          <w:rPr>
            <w:rFonts w:eastAsia="等线"/>
          </w:rPr>
          <w:t>network</w:t>
        </w:r>
      </w:ins>
      <w:ins w:id="132" w:author="China Telecom" w:date="2024-10-25T11:03:00Z" w16du:dateUtc="2024-10-25T03:03:00Z">
        <w:r w:rsidRPr="00703603">
          <w:rPr>
            <w:lang w:eastAsia="ko-KR"/>
          </w:rPr>
          <w:t xml:space="preserve"> is not available, while </w:t>
        </w:r>
        <w:r w:rsidRPr="00703603">
          <w:t>the user plane resource</w:t>
        </w:r>
        <w:r w:rsidRPr="00703603">
          <w:rPr>
            <w:lang w:eastAsia="ko-KR"/>
          </w:rPr>
          <w:t xml:space="preserve"> of the </w:t>
        </w:r>
      </w:ins>
      <w:ins w:id="133" w:author="China Telecom" w:date="2024-11-07T15:21:00Z" w16du:dateUtc="2024-11-07T07:21:00Z">
        <w:r w:rsidR="00017C6A">
          <w:rPr>
            <w:rFonts w:eastAsia="等线" w:hint="eastAsia"/>
            <w:lang w:eastAsia="zh-CN"/>
          </w:rPr>
          <w:t xml:space="preserve">distributed </w:t>
        </w:r>
        <w:r w:rsidR="00017C6A" w:rsidRPr="00703603">
          <w:rPr>
            <w:rFonts w:eastAsia="等线"/>
          </w:rPr>
          <w:t>network</w:t>
        </w:r>
      </w:ins>
      <w:ins w:id="134" w:author="China Telecom" w:date="2024-10-25T11:03:00Z" w16du:dateUtc="2024-10-25T03:03:00Z">
        <w:r w:rsidRPr="00703603">
          <w:rPr>
            <w:lang w:eastAsia="ko-KR"/>
          </w:rPr>
          <w:t xml:space="preserve"> is available. </w:t>
        </w:r>
      </w:ins>
    </w:p>
    <w:p w14:paraId="7B3BF8CD" w14:textId="1F422FFC" w:rsidR="00703603" w:rsidRPr="00703603" w:rsidRDefault="00703603" w:rsidP="00703603">
      <w:pPr>
        <w:rPr>
          <w:ins w:id="135" w:author="China Telecom" w:date="2024-10-25T11:03:00Z" w16du:dateUtc="2024-10-25T03:03:00Z"/>
          <w:rFonts w:eastAsia="等线"/>
        </w:rPr>
      </w:pPr>
      <w:ins w:id="136" w:author="China Telecom" w:date="2024-10-25T11:03:00Z" w16du:dateUtc="2024-10-25T03:03:00Z">
        <w:r w:rsidRPr="00703603">
          <w:rPr>
            <w:rFonts w:eastAsia="等线"/>
          </w:rPr>
          <w:t xml:space="preserve">[PR 5.x.6-2] The 6G </w:t>
        </w:r>
      </w:ins>
      <w:ins w:id="137" w:author="China Telecom" w:date="2024-11-04T16:45:00Z" w16du:dateUtc="2024-11-04T08:45:00Z">
        <w:r w:rsidR="009C04CB">
          <w:rPr>
            <w:rFonts w:eastAsia="等线" w:hint="eastAsia"/>
            <w:lang w:eastAsia="zh-CN"/>
          </w:rPr>
          <w:t>network</w:t>
        </w:r>
      </w:ins>
      <w:ins w:id="138" w:author="China Telecom" w:date="2024-10-25T11:03:00Z" w16du:dateUtc="2024-10-25T03:03:00Z">
        <w:r w:rsidRPr="00703603">
          <w:rPr>
            <w:rFonts w:eastAsia="等线"/>
          </w:rPr>
          <w:t xml:space="preserve"> shall minimize service interruption when the serving network is changed to a different network</w:t>
        </w:r>
        <w:r w:rsidRPr="00703603">
          <w:rPr>
            <w:rFonts w:eastAsia="等线"/>
            <w:lang w:eastAsia="ko-KR"/>
          </w:rPr>
          <w:t xml:space="preserve"> operated by the same network operator</w:t>
        </w:r>
        <w:r w:rsidRPr="00703603">
          <w:rPr>
            <w:rFonts w:eastAsia="等线"/>
          </w:rPr>
          <w:t xml:space="preserve"> due to the failure of the previous serving network.   </w:t>
        </w:r>
      </w:ins>
    </w:p>
    <w:p w14:paraId="46C4BD58" w14:textId="70F9C96B" w:rsidR="00703603" w:rsidRPr="00703603" w:rsidRDefault="00703603" w:rsidP="00703603">
      <w:pPr>
        <w:rPr>
          <w:ins w:id="139" w:author="China Telecom" w:date="2024-10-25T11:03:00Z" w16du:dateUtc="2024-10-25T03:03:00Z"/>
          <w:rFonts w:eastAsia="等线"/>
        </w:rPr>
      </w:pPr>
      <w:ins w:id="140" w:author="China Telecom" w:date="2024-10-25T11:03:00Z" w16du:dateUtc="2024-10-25T03:03:00Z">
        <w:r w:rsidRPr="00703603">
          <w:rPr>
            <w:rFonts w:eastAsia="等线"/>
          </w:rPr>
          <w:t xml:space="preserve">[PR 5.x.6-3] The 6G </w:t>
        </w:r>
      </w:ins>
      <w:ins w:id="141" w:author="China Telecom" w:date="2024-11-04T16:45:00Z" w16du:dateUtc="2024-11-04T08:45:00Z">
        <w:r w:rsidR="009C04CB">
          <w:rPr>
            <w:rFonts w:eastAsia="等线" w:hint="eastAsia"/>
            <w:lang w:eastAsia="zh-CN"/>
          </w:rPr>
          <w:t>network</w:t>
        </w:r>
      </w:ins>
      <w:ins w:id="142" w:author="China Telecom" w:date="2024-10-25T11:03:00Z" w16du:dateUtc="2024-10-25T03:03:00Z">
        <w:r w:rsidRPr="00703603">
          <w:rPr>
            <w:rFonts w:eastAsia="等线"/>
          </w:rPr>
          <w:t xml:space="preserve"> shall </w:t>
        </w:r>
        <w:r w:rsidRPr="00703603">
          <w:rPr>
            <w:rFonts w:eastAsia="等线" w:hint="eastAsia"/>
            <w:lang w:eastAsia="zh-CN"/>
          </w:rPr>
          <w:t>su</w:t>
        </w:r>
        <w:r w:rsidRPr="00703603">
          <w:rPr>
            <w:rFonts w:eastAsia="等线"/>
          </w:rPr>
          <w:t xml:space="preserve">pport the synchronisation of subscription data for </w:t>
        </w:r>
      </w:ins>
      <w:ins w:id="143" w:author="China Telecom" w:date="2024-11-07T15:22:00Z" w16du:dateUtc="2024-11-07T07:22:00Z">
        <w:r w:rsidR="00017C6A">
          <w:rPr>
            <w:rFonts w:eastAsia="等线" w:hint="eastAsia"/>
            <w:lang w:eastAsia="zh-CN"/>
          </w:rPr>
          <w:t xml:space="preserve">distributed </w:t>
        </w:r>
        <w:r w:rsidR="00017C6A" w:rsidRPr="00703603">
          <w:rPr>
            <w:rFonts w:eastAsia="等线"/>
          </w:rPr>
          <w:t>network</w:t>
        </w:r>
      </w:ins>
      <w:ins w:id="144" w:author="China Telecom" w:date="2024-10-25T11:03:00Z" w16du:dateUtc="2024-10-25T03:03:00Z">
        <w:r w:rsidRPr="00703603">
          <w:rPr>
            <w:rFonts w:eastAsia="等线"/>
          </w:rPr>
          <w:t xml:space="preserve">’s subscribers between the </w:t>
        </w:r>
      </w:ins>
      <w:ins w:id="145" w:author="China Telecom" w:date="2024-11-07T15:22:00Z" w16du:dateUtc="2024-11-07T07:22:00Z">
        <w:r w:rsidR="00017C6A">
          <w:rPr>
            <w:rFonts w:eastAsia="等线" w:hint="eastAsia"/>
            <w:lang w:eastAsia="zh-CN"/>
          </w:rPr>
          <w:t xml:space="preserve">distributed </w:t>
        </w:r>
        <w:r w:rsidR="00017C6A" w:rsidRPr="00703603">
          <w:rPr>
            <w:rFonts w:eastAsia="等线"/>
          </w:rPr>
          <w:t>network</w:t>
        </w:r>
      </w:ins>
      <w:ins w:id="146" w:author="China Telecom" w:date="2024-10-25T11:03:00Z" w16du:dateUtc="2024-10-25T03:03:00Z">
        <w:r w:rsidRPr="00703603">
          <w:rPr>
            <w:rFonts w:eastAsia="等线"/>
          </w:rPr>
          <w:t xml:space="preserve"> and another network (PLMN or </w:t>
        </w:r>
      </w:ins>
      <w:ins w:id="147" w:author="China Telecom" w:date="2024-11-07T15:22:00Z" w16du:dateUtc="2024-11-07T07:22:00Z">
        <w:r w:rsidR="00017C6A">
          <w:rPr>
            <w:rFonts w:eastAsia="等线" w:hint="eastAsia"/>
            <w:lang w:eastAsia="zh-CN"/>
          </w:rPr>
          <w:t xml:space="preserve">distributed </w:t>
        </w:r>
        <w:r w:rsidR="00017C6A" w:rsidRPr="00703603">
          <w:rPr>
            <w:rFonts w:eastAsia="等线"/>
          </w:rPr>
          <w:t>network</w:t>
        </w:r>
      </w:ins>
      <w:ins w:id="148" w:author="China Telecom" w:date="2024-10-25T11:03:00Z" w16du:dateUtc="2024-10-25T03:03:00Z">
        <w:r w:rsidRPr="00703603">
          <w:rPr>
            <w:rFonts w:eastAsia="等线"/>
          </w:rPr>
          <w:t xml:space="preserve">). </w:t>
        </w:r>
        <w:r w:rsidRPr="00703603">
          <w:rPr>
            <w:rFonts w:eastAsia="等线"/>
            <w:lang w:eastAsia="ko-KR"/>
          </w:rPr>
          <w:t>The two networks are operated by the same network operator.</w:t>
        </w:r>
      </w:ins>
    </w:p>
    <w:p w14:paraId="38CB4175" w14:textId="5D5C7C53" w:rsidR="00E1652B" w:rsidRPr="00C5698C" w:rsidRDefault="00E1652B" w:rsidP="00E1652B">
      <w:pPr>
        <w:rPr>
          <w:ins w:id="149" w:author="China Telecom" w:date="2024-11-04T15:48:00Z" w16du:dateUtc="2024-11-04T07:48:00Z"/>
          <w:rFonts w:eastAsia="等线"/>
          <w:lang w:eastAsia="zh-CN"/>
        </w:rPr>
      </w:pPr>
      <w:ins w:id="150" w:author="China Telecom" w:date="2024-11-04T15:48:00Z" w16du:dateUtc="2024-11-04T07:48:00Z">
        <w:r w:rsidRPr="00C5698C">
          <w:rPr>
            <w:rFonts w:eastAsia="Yu Mincho"/>
          </w:rPr>
          <w:t>[PR 5.x.6-</w:t>
        </w:r>
      </w:ins>
      <w:ins w:id="151" w:author="China Telecom" w:date="2024-11-04T15:49:00Z" w16du:dateUtc="2024-11-04T07:49:00Z">
        <w:r>
          <w:rPr>
            <w:rFonts w:eastAsia="等线" w:hint="eastAsia"/>
            <w:lang w:eastAsia="zh-CN"/>
          </w:rPr>
          <w:t>4</w:t>
        </w:r>
      </w:ins>
      <w:ins w:id="152" w:author="China Telecom" w:date="2024-11-04T15:48:00Z" w16du:dateUtc="2024-11-04T07:48:00Z">
        <w:r w:rsidRPr="00C5698C">
          <w:rPr>
            <w:rFonts w:eastAsia="Yu Mincho"/>
          </w:rPr>
          <w:t xml:space="preserve">] </w:t>
        </w:r>
        <w:r w:rsidRPr="00C5698C">
          <w:rPr>
            <w:rFonts w:eastAsia="等线"/>
            <w:lang w:eastAsia="zh-CN"/>
          </w:rPr>
          <w:t xml:space="preserve">For a UE authorized to access a </w:t>
        </w:r>
      </w:ins>
      <w:ins w:id="153" w:author="China Telecom" w:date="2024-11-07T15:22:00Z" w16du:dateUtc="2024-11-07T07:22:00Z">
        <w:r w:rsidR="00017C6A">
          <w:rPr>
            <w:rFonts w:eastAsia="等线" w:hint="eastAsia"/>
            <w:lang w:eastAsia="zh-CN"/>
          </w:rPr>
          <w:t xml:space="preserve">distributed </w:t>
        </w:r>
        <w:r w:rsidR="00017C6A" w:rsidRPr="00703603">
          <w:rPr>
            <w:rFonts w:eastAsia="等线"/>
          </w:rPr>
          <w:t>network</w:t>
        </w:r>
      </w:ins>
      <w:ins w:id="154" w:author="China Telecom" w:date="2024-11-04T15:48:00Z" w16du:dateUtc="2024-11-04T07:48:00Z">
        <w:r w:rsidRPr="00C5698C">
          <w:rPr>
            <w:rFonts w:eastAsia="等线"/>
            <w:lang w:eastAsia="zh-CN"/>
          </w:rPr>
          <w:t xml:space="preserve">, the 6G </w:t>
        </w:r>
      </w:ins>
      <w:ins w:id="155" w:author="China Telecom" w:date="2024-11-04T16:45:00Z" w16du:dateUtc="2024-11-04T08:45:00Z">
        <w:r w:rsidR="009C04CB">
          <w:rPr>
            <w:rFonts w:eastAsia="等线" w:hint="eastAsia"/>
            <w:lang w:eastAsia="zh-CN"/>
          </w:rPr>
          <w:t>network</w:t>
        </w:r>
      </w:ins>
      <w:ins w:id="156" w:author="China Telecom" w:date="2024-11-04T15:48:00Z" w16du:dateUtc="2024-11-04T07:48:00Z">
        <w:r w:rsidRPr="00C5698C">
          <w:rPr>
            <w:rFonts w:eastAsia="等线"/>
            <w:lang w:eastAsia="zh-CN"/>
          </w:rPr>
          <w:t xml:space="preserve"> shall provide a suitable API by which an authorized third-party shall be able to manage the UE subscription.</w:t>
        </w:r>
      </w:ins>
    </w:p>
    <w:p w14:paraId="589A52DF" w14:textId="77777777" w:rsidR="00703603" w:rsidRPr="00E1652B" w:rsidRDefault="00703603" w:rsidP="004D1C03">
      <w:pPr>
        <w:rPr>
          <w:rFonts w:eastAsia="等线"/>
          <w:lang w:eastAsia="zh-CN"/>
        </w:rPr>
      </w:pPr>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C7D41" w14:textId="77777777" w:rsidR="001E3EEA" w:rsidRDefault="001E3EEA">
      <w:r>
        <w:separator/>
      </w:r>
    </w:p>
  </w:endnote>
  <w:endnote w:type="continuationSeparator" w:id="0">
    <w:p w14:paraId="3FDC062D" w14:textId="77777777" w:rsidR="001E3EEA" w:rsidRDefault="001E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DB9E7F" w14:textId="77777777" w:rsidR="001E3EEA" w:rsidRDefault="001E3EEA">
      <w:r>
        <w:separator/>
      </w:r>
    </w:p>
  </w:footnote>
  <w:footnote w:type="continuationSeparator" w:id="0">
    <w:p w14:paraId="119238DB" w14:textId="77777777" w:rsidR="001E3EEA" w:rsidRDefault="001E3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80754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6383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070139">
    <w:abstractNumId w:val="1"/>
  </w:num>
  <w:num w:numId="4" w16cid:durableId="1358502626">
    <w:abstractNumId w:val="6"/>
  </w:num>
  <w:num w:numId="5" w16cid:durableId="1164859674">
    <w:abstractNumId w:val="2"/>
  </w:num>
  <w:num w:numId="6" w16cid:durableId="1067218867">
    <w:abstractNumId w:val="3"/>
  </w:num>
  <w:num w:numId="7" w16cid:durableId="1805270842">
    <w:abstractNumId w:val="4"/>
  </w:num>
  <w:num w:numId="8" w16cid:durableId="17865335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4573"/>
    <w:rsid w:val="000124C9"/>
    <w:rsid w:val="00017C6A"/>
    <w:rsid w:val="00027FB1"/>
    <w:rsid w:val="00033397"/>
    <w:rsid w:val="00036AA2"/>
    <w:rsid w:val="00037A49"/>
    <w:rsid w:val="00040095"/>
    <w:rsid w:val="00047843"/>
    <w:rsid w:val="00051834"/>
    <w:rsid w:val="00051B5D"/>
    <w:rsid w:val="00054319"/>
    <w:rsid w:val="00054A22"/>
    <w:rsid w:val="00061353"/>
    <w:rsid w:val="00062023"/>
    <w:rsid w:val="000655A6"/>
    <w:rsid w:val="00065B29"/>
    <w:rsid w:val="00070D24"/>
    <w:rsid w:val="00076E70"/>
    <w:rsid w:val="00080512"/>
    <w:rsid w:val="00086D7C"/>
    <w:rsid w:val="0009108F"/>
    <w:rsid w:val="00091A67"/>
    <w:rsid w:val="00093CD3"/>
    <w:rsid w:val="000A1978"/>
    <w:rsid w:val="000A79C5"/>
    <w:rsid w:val="000C47C3"/>
    <w:rsid w:val="000D0200"/>
    <w:rsid w:val="000D45A2"/>
    <w:rsid w:val="000D58AB"/>
    <w:rsid w:val="000E17F0"/>
    <w:rsid w:val="000E6322"/>
    <w:rsid w:val="000F4912"/>
    <w:rsid w:val="00102486"/>
    <w:rsid w:val="00116E62"/>
    <w:rsid w:val="00123194"/>
    <w:rsid w:val="0012477B"/>
    <w:rsid w:val="00133525"/>
    <w:rsid w:val="001336CD"/>
    <w:rsid w:val="001511FD"/>
    <w:rsid w:val="00157ADB"/>
    <w:rsid w:val="00163897"/>
    <w:rsid w:val="00165B0C"/>
    <w:rsid w:val="001672A9"/>
    <w:rsid w:val="00176AE6"/>
    <w:rsid w:val="001808D3"/>
    <w:rsid w:val="00192E4C"/>
    <w:rsid w:val="00194AEB"/>
    <w:rsid w:val="001A4C42"/>
    <w:rsid w:val="001A649E"/>
    <w:rsid w:val="001A6857"/>
    <w:rsid w:val="001A7420"/>
    <w:rsid w:val="001B6592"/>
    <w:rsid w:val="001B6637"/>
    <w:rsid w:val="001B72D7"/>
    <w:rsid w:val="001C08AE"/>
    <w:rsid w:val="001C21C3"/>
    <w:rsid w:val="001C3D54"/>
    <w:rsid w:val="001D02C2"/>
    <w:rsid w:val="001D4AEA"/>
    <w:rsid w:val="001D5658"/>
    <w:rsid w:val="001E3EEA"/>
    <w:rsid w:val="001E4455"/>
    <w:rsid w:val="001E5CF4"/>
    <w:rsid w:val="001F0C1D"/>
    <w:rsid w:val="001F1132"/>
    <w:rsid w:val="001F168B"/>
    <w:rsid w:val="002076B5"/>
    <w:rsid w:val="00215937"/>
    <w:rsid w:val="002208AD"/>
    <w:rsid w:val="00222927"/>
    <w:rsid w:val="00227E7B"/>
    <w:rsid w:val="002347A2"/>
    <w:rsid w:val="0023528C"/>
    <w:rsid w:val="0024062A"/>
    <w:rsid w:val="002424BE"/>
    <w:rsid w:val="002426A3"/>
    <w:rsid w:val="002635BA"/>
    <w:rsid w:val="002675F0"/>
    <w:rsid w:val="002719C4"/>
    <w:rsid w:val="00271A95"/>
    <w:rsid w:val="00275B7F"/>
    <w:rsid w:val="002760EE"/>
    <w:rsid w:val="002A7825"/>
    <w:rsid w:val="002B6339"/>
    <w:rsid w:val="002B7F80"/>
    <w:rsid w:val="002C6768"/>
    <w:rsid w:val="002D240A"/>
    <w:rsid w:val="002D5D80"/>
    <w:rsid w:val="002E00EE"/>
    <w:rsid w:val="002E6E84"/>
    <w:rsid w:val="003009C5"/>
    <w:rsid w:val="00300B85"/>
    <w:rsid w:val="00314236"/>
    <w:rsid w:val="003172DC"/>
    <w:rsid w:val="00317601"/>
    <w:rsid w:val="0033342B"/>
    <w:rsid w:val="0035462D"/>
    <w:rsid w:val="00356555"/>
    <w:rsid w:val="0037140C"/>
    <w:rsid w:val="003765B8"/>
    <w:rsid w:val="003828F6"/>
    <w:rsid w:val="00382AF5"/>
    <w:rsid w:val="00393315"/>
    <w:rsid w:val="003A4C9C"/>
    <w:rsid w:val="003A6C4A"/>
    <w:rsid w:val="003B42D4"/>
    <w:rsid w:val="003C3971"/>
    <w:rsid w:val="003C76EF"/>
    <w:rsid w:val="003D0129"/>
    <w:rsid w:val="003D3ECA"/>
    <w:rsid w:val="003F5C05"/>
    <w:rsid w:val="003F6105"/>
    <w:rsid w:val="00402103"/>
    <w:rsid w:val="0042147A"/>
    <w:rsid w:val="00423334"/>
    <w:rsid w:val="004245A4"/>
    <w:rsid w:val="004275AE"/>
    <w:rsid w:val="0043259D"/>
    <w:rsid w:val="004345EC"/>
    <w:rsid w:val="00442B6C"/>
    <w:rsid w:val="00446A05"/>
    <w:rsid w:val="00451CDA"/>
    <w:rsid w:val="00460FCE"/>
    <w:rsid w:val="00465515"/>
    <w:rsid w:val="004803C7"/>
    <w:rsid w:val="0048518D"/>
    <w:rsid w:val="00490582"/>
    <w:rsid w:val="0049751D"/>
    <w:rsid w:val="004A0124"/>
    <w:rsid w:val="004A0DF9"/>
    <w:rsid w:val="004B5A71"/>
    <w:rsid w:val="004B718E"/>
    <w:rsid w:val="004C1BFE"/>
    <w:rsid w:val="004C30AC"/>
    <w:rsid w:val="004D1C03"/>
    <w:rsid w:val="004D3578"/>
    <w:rsid w:val="004D551C"/>
    <w:rsid w:val="004D5705"/>
    <w:rsid w:val="004D701D"/>
    <w:rsid w:val="004D74CB"/>
    <w:rsid w:val="004E213A"/>
    <w:rsid w:val="004F0988"/>
    <w:rsid w:val="004F3340"/>
    <w:rsid w:val="00505389"/>
    <w:rsid w:val="0051160D"/>
    <w:rsid w:val="005151E6"/>
    <w:rsid w:val="00520824"/>
    <w:rsid w:val="005224DD"/>
    <w:rsid w:val="00524E34"/>
    <w:rsid w:val="0053143E"/>
    <w:rsid w:val="0053388B"/>
    <w:rsid w:val="00535364"/>
    <w:rsid w:val="00535773"/>
    <w:rsid w:val="005427D3"/>
    <w:rsid w:val="00543E6C"/>
    <w:rsid w:val="00547D52"/>
    <w:rsid w:val="00565087"/>
    <w:rsid w:val="0057002F"/>
    <w:rsid w:val="00572CEA"/>
    <w:rsid w:val="00586735"/>
    <w:rsid w:val="00595740"/>
    <w:rsid w:val="00597B11"/>
    <w:rsid w:val="005B216E"/>
    <w:rsid w:val="005B3742"/>
    <w:rsid w:val="005B7793"/>
    <w:rsid w:val="005C0EE1"/>
    <w:rsid w:val="005C44E3"/>
    <w:rsid w:val="005C6AF2"/>
    <w:rsid w:val="005D2213"/>
    <w:rsid w:val="005D2E01"/>
    <w:rsid w:val="005D7526"/>
    <w:rsid w:val="005E10D4"/>
    <w:rsid w:val="005E4BB2"/>
    <w:rsid w:val="005E4CD4"/>
    <w:rsid w:val="005F43C0"/>
    <w:rsid w:val="005F788A"/>
    <w:rsid w:val="00602AEA"/>
    <w:rsid w:val="0060319A"/>
    <w:rsid w:val="00610E43"/>
    <w:rsid w:val="00611DE3"/>
    <w:rsid w:val="00614FDF"/>
    <w:rsid w:val="006220DB"/>
    <w:rsid w:val="00622592"/>
    <w:rsid w:val="006236E9"/>
    <w:rsid w:val="00625A4E"/>
    <w:rsid w:val="0063543D"/>
    <w:rsid w:val="0064412E"/>
    <w:rsid w:val="00647114"/>
    <w:rsid w:val="0065366F"/>
    <w:rsid w:val="00660966"/>
    <w:rsid w:val="00661696"/>
    <w:rsid w:val="0066393A"/>
    <w:rsid w:val="00684D6E"/>
    <w:rsid w:val="00685C61"/>
    <w:rsid w:val="00685DF1"/>
    <w:rsid w:val="00687DC4"/>
    <w:rsid w:val="006912E9"/>
    <w:rsid w:val="0069712F"/>
    <w:rsid w:val="006A323F"/>
    <w:rsid w:val="006A33C6"/>
    <w:rsid w:val="006B15B2"/>
    <w:rsid w:val="006B30D0"/>
    <w:rsid w:val="006B6784"/>
    <w:rsid w:val="006C3D95"/>
    <w:rsid w:val="006D0877"/>
    <w:rsid w:val="006D098A"/>
    <w:rsid w:val="006D0DD3"/>
    <w:rsid w:val="006D6B74"/>
    <w:rsid w:val="006E5C86"/>
    <w:rsid w:val="006E78BE"/>
    <w:rsid w:val="006F2A36"/>
    <w:rsid w:val="006F314F"/>
    <w:rsid w:val="006F4A75"/>
    <w:rsid w:val="006F5BB3"/>
    <w:rsid w:val="00701116"/>
    <w:rsid w:val="007035F7"/>
    <w:rsid w:val="00703603"/>
    <w:rsid w:val="00706DDA"/>
    <w:rsid w:val="007072C5"/>
    <w:rsid w:val="0071174C"/>
    <w:rsid w:val="00713C44"/>
    <w:rsid w:val="00715D61"/>
    <w:rsid w:val="00732A36"/>
    <w:rsid w:val="00733D68"/>
    <w:rsid w:val="00734A5B"/>
    <w:rsid w:val="0074026F"/>
    <w:rsid w:val="007429F6"/>
    <w:rsid w:val="007435CE"/>
    <w:rsid w:val="00744556"/>
    <w:rsid w:val="00744E76"/>
    <w:rsid w:val="007451DB"/>
    <w:rsid w:val="00765EA3"/>
    <w:rsid w:val="0077312C"/>
    <w:rsid w:val="0077337D"/>
    <w:rsid w:val="00774DA4"/>
    <w:rsid w:val="007813EC"/>
    <w:rsid w:val="00781F0F"/>
    <w:rsid w:val="00784601"/>
    <w:rsid w:val="00791E2D"/>
    <w:rsid w:val="007A5AAC"/>
    <w:rsid w:val="007A6C27"/>
    <w:rsid w:val="007B30B3"/>
    <w:rsid w:val="007B40DD"/>
    <w:rsid w:val="007B600E"/>
    <w:rsid w:val="007D1C93"/>
    <w:rsid w:val="007F0F4A"/>
    <w:rsid w:val="007F0FA9"/>
    <w:rsid w:val="007F2478"/>
    <w:rsid w:val="008028A4"/>
    <w:rsid w:val="00820019"/>
    <w:rsid w:val="008226C3"/>
    <w:rsid w:val="008273C8"/>
    <w:rsid w:val="00830747"/>
    <w:rsid w:val="008359CD"/>
    <w:rsid w:val="008374B0"/>
    <w:rsid w:val="008644D3"/>
    <w:rsid w:val="00866439"/>
    <w:rsid w:val="008768CA"/>
    <w:rsid w:val="00881287"/>
    <w:rsid w:val="008A7987"/>
    <w:rsid w:val="008B67DC"/>
    <w:rsid w:val="008C22DC"/>
    <w:rsid w:val="008C384C"/>
    <w:rsid w:val="008C6815"/>
    <w:rsid w:val="008D05CF"/>
    <w:rsid w:val="008D5197"/>
    <w:rsid w:val="008D7649"/>
    <w:rsid w:val="008E1928"/>
    <w:rsid w:val="008E2D68"/>
    <w:rsid w:val="008E61F4"/>
    <w:rsid w:val="008E6756"/>
    <w:rsid w:val="008F547B"/>
    <w:rsid w:val="008F6055"/>
    <w:rsid w:val="008F73EF"/>
    <w:rsid w:val="008F7C81"/>
    <w:rsid w:val="0090271F"/>
    <w:rsid w:val="00902E23"/>
    <w:rsid w:val="00905673"/>
    <w:rsid w:val="009114D7"/>
    <w:rsid w:val="0091348E"/>
    <w:rsid w:val="00917CCB"/>
    <w:rsid w:val="00920A95"/>
    <w:rsid w:val="00922623"/>
    <w:rsid w:val="00933FB0"/>
    <w:rsid w:val="00934911"/>
    <w:rsid w:val="0094019D"/>
    <w:rsid w:val="00942EC2"/>
    <w:rsid w:val="00970945"/>
    <w:rsid w:val="00983749"/>
    <w:rsid w:val="0098519A"/>
    <w:rsid w:val="00990C11"/>
    <w:rsid w:val="0099588C"/>
    <w:rsid w:val="009B11E2"/>
    <w:rsid w:val="009B2CB0"/>
    <w:rsid w:val="009C04CB"/>
    <w:rsid w:val="009C5935"/>
    <w:rsid w:val="009E55A9"/>
    <w:rsid w:val="009E59C6"/>
    <w:rsid w:val="009F37B7"/>
    <w:rsid w:val="00A005FF"/>
    <w:rsid w:val="00A0393A"/>
    <w:rsid w:val="00A10F02"/>
    <w:rsid w:val="00A117B6"/>
    <w:rsid w:val="00A155D7"/>
    <w:rsid w:val="00A164B4"/>
    <w:rsid w:val="00A26956"/>
    <w:rsid w:val="00A27486"/>
    <w:rsid w:val="00A359CB"/>
    <w:rsid w:val="00A47E23"/>
    <w:rsid w:val="00A53724"/>
    <w:rsid w:val="00A56066"/>
    <w:rsid w:val="00A620CE"/>
    <w:rsid w:val="00A67E6C"/>
    <w:rsid w:val="00A73129"/>
    <w:rsid w:val="00A82346"/>
    <w:rsid w:val="00A90A06"/>
    <w:rsid w:val="00A90B08"/>
    <w:rsid w:val="00A92BA1"/>
    <w:rsid w:val="00A9532A"/>
    <w:rsid w:val="00A95A32"/>
    <w:rsid w:val="00AA11D1"/>
    <w:rsid w:val="00AB4A5D"/>
    <w:rsid w:val="00AC54F8"/>
    <w:rsid w:val="00AC6BC6"/>
    <w:rsid w:val="00AD100B"/>
    <w:rsid w:val="00AD5A2B"/>
    <w:rsid w:val="00AE65E2"/>
    <w:rsid w:val="00AF1460"/>
    <w:rsid w:val="00AF147A"/>
    <w:rsid w:val="00AF7AEC"/>
    <w:rsid w:val="00B01A64"/>
    <w:rsid w:val="00B04048"/>
    <w:rsid w:val="00B04BDD"/>
    <w:rsid w:val="00B15449"/>
    <w:rsid w:val="00B20360"/>
    <w:rsid w:val="00B31DA1"/>
    <w:rsid w:val="00B521F3"/>
    <w:rsid w:val="00B52531"/>
    <w:rsid w:val="00B54BAD"/>
    <w:rsid w:val="00B60B7D"/>
    <w:rsid w:val="00B63F36"/>
    <w:rsid w:val="00B87109"/>
    <w:rsid w:val="00B93086"/>
    <w:rsid w:val="00B95CB7"/>
    <w:rsid w:val="00BA19ED"/>
    <w:rsid w:val="00BA4B8D"/>
    <w:rsid w:val="00BB7D01"/>
    <w:rsid w:val="00BC0F7D"/>
    <w:rsid w:val="00BD150B"/>
    <w:rsid w:val="00BD7D31"/>
    <w:rsid w:val="00BE3255"/>
    <w:rsid w:val="00BE3A3B"/>
    <w:rsid w:val="00BE7BF9"/>
    <w:rsid w:val="00BF128E"/>
    <w:rsid w:val="00C074DD"/>
    <w:rsid w:val="00C13E20"/>
    <w:rsid w:val="00C1496A"/>
    <w:rsid w:val="00C25BF1"/>
    <w:rsid w:val="00C26490"/>
    <w:rsid w:val="00C32786"/>
    <w:rsid w:val="00C33079"/>
    <w:rsid w:val="00C43BCC"/>
    <w:rsid w:val="00C45231"/>
    <w:rsid w:val="00C505AA"/>
    <w:rsid w:val="00C551FF"/>
    <w:rsid w:val="00C60F22"/>
    <w:rsid w:val="00C6639B"/>
    <w:rsid w:val="00C72833"/>
    <w:rsid w:val="00C74DB3"/>
    <w:rsid w:val="00C7502E"/>
    <w:rsid w:val="00C758BA"/>
    <w:rsid w:val="00C80F1D"/>
    <w:rsid w:val="00C848A2"/>
    <w:rsid w:val="00C852CB"/>
    <w:rsid w:val="00C91962"/>
    <w:rsid w:val="00C93F40"/>
    <w:rsid w:val="00CA1790"/>
    <w:rsid w:val="00CA1999"/>
    <w:rsid w:val="00CA3D0C"/>
    <w:rsid w:val="00CB3ADD"/>
    <w:rsid w:val="00CE24AA"/>
    <w:rsid w:val="00CE27DA"/>
    <w:rsid w:val="00D035BF"/>
    <w:rsid w:val="00D10C81"/>
    <w:rsid w:val="00D1753B"/>
    <w:rsid w:val="00D31CAA"/>
    <w:rsid w:val="00D36922"/>
    <w:rsid w:val="00D37FC3"/>
    <w:rsid w:val="00D437F8"/>
    <w:rsid w:val="00D57972"/>
    <w:rsid w:val="00D675A9"/>
    <w:rsid w:val="00D738D6"/>
    <w:rsid w:val="00D755EB"/>
    <w:rsid w:val="00D76048"/>
    <w:rsid w:val="00D82E6F"/>
    <w:rsid w:val="00D85FD6"/>
    <w:rsid w:val="00D87E00"/>
    <w:rsid w:val="00D9134D"/>
    <w:rsid w:val="00DA14AE"/>
    <w:rsid w:val="00DA6174"/>
    <w:rsid w:val="00DA7876"/>
    <w:rsid w:val="00DA7A03"/>
    <w:rsid w:val="00DB1818"/>
    <w:rsid w:val="00DC07DC"/>
    <w:rsid w:val="00DC1E0F"/>
    <w:rsid w:val="00DC309B"/>
    <w:rsid w:val="00DC4DA2"/>
    <w:rsid w:val="00DD3A97"/>
    <w:rsid w:val="00DD4C17"/>
    <w:rsid w:val="00DD74A5"/>
    <w:rsid w:val="00DE4397"/>
    <w:rsid w:val="00DE7D23"/>
    <w:rsid w:val="00DF01BA"/>
    <w:rsid w:val="00DF2B1F"/>
    <w:rsid w:val="00DF62CD"/>
    <w:rsid w:val="00DF6369"/>
    <w:rsid w:val="00E111C5"/>
    <w:rsid w:val="00E16509"/>
    <w:rsid w:val="00E1652B"/>
    <w:rsid w:val="00E24004"/>
    <w:rsid w:val="00E27486"/>
    <w:rsid w:val="00E34E1F"/>
    <w:rsid w:val="00E44582"/>
    <w:rsid w:val="00E45FAA"/>
    <w:rsid w:val="00E50244"/>
    <w:rsid w:val="00E644FC"/>
    <w:rsid w:val="00E6458C"/>
    <w:rsid w:val="00E71D27"/>
    <w:rsid w:val="00E72556"/>
    <w:rsid w:val="00E7317A"/>
    <w:rsid w:val="00E77645"/>
    <w:rsid w:val="00E8224F"/>
    <w:rsid w:val="00E85B4C"/>
    <w:rsid w:val="00E864F1"/>
    <w:rsid w:val="00E94905"/>
    <w:rsid w:val="00EA15B0"/>
    <w:rsid w:val="00EA5EA7"/>
    <w:rsid w:val="00EB2B5E"/>
    <w:rsid w:val="00EB3A0C"/>
    <w:rsid w:val="00EC4A25"/>
    <w:rsid w:val="00EC4C9D"/>
    <w:rsid w:val="00EC517F"/>
    <w:rsid w:val="00ED6B00"/>
    <w:rsid w:val="00ED6F42"/>
    <w:rsid w:val="00EE08D2"/>
    <w:rsid w:val="00EF608C"/>
    <w:rsid w:val="00EF618A"/>
    <w:rsid w:val="00F025A2"/>
    <w:rsid w:val="00F04712"/>
    <w:rsid w:val="00F06949"/>
    <w:rsid w:val="00F07F09"/>
    <w:rsid w:val="00F13360"/>
    <w:rsid w:val="00F13A4B"/>
    <w:rsid w:val="00F14600"/>
    <w:rsid w:val="00F17018"/>
    <w:rsid w:val="00F2047C"/>
    <w:rsid w:val="00F22E79"/>
    <w:rsid w:val="00F22EC7"/>
    <w:rsid w:val="00F24278"/>
    <w:rsid w:val="00F325C8"/>
    <w:rsid w:val="00F429B4"/>
    <w:rsid w:val="00F444B7"/>
    <w:rsid w:val="00F653B8"/>
    <w:rsid w:val="00F66D0B"/>
    <w:rsid w:val="00F75ABD"/>
    <w:rsid w:val="00F834E8"/>
    <w:rsid w:val="00F8426C"/>
    <w:rsid w:val="00F9008D"/>
    <w:rsid w:val="00F93985"/>
    <w:rsid w:val="00F943C0"/>
    <w:rsid w:val="00FA1266"/>
    <w:rsid w:val="00FA2B0A"/>
    <w:rsid w:val="00FA5337"/>
    <w:rsid w:val="00FB644A"/>
    <w:rsid w:val="00FC1192"/>
    <w:rsid w:val="00FE00DC"/>
    <w:rsid w:val="00FE1263"/>
    <w:rsid w:val="00FE62FF"/>
    <w:rsid w:val="00FE7F13"/>
    <w:rsid w:val="00FF1B97"/>
    <w:rsid w:val="00FF2894"/>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henyl37@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8D4FC-6782-406D-B532-DFBDCDC3A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874</TotalTime>
  <Pages>3</Pages>
  <Words>916</Words>
  <Characters>5223</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50</cp:revision>
  <cp:lastPrinted>2019-02-25T14:05:00Z</cp:lastPrinted>
  <dcterms:created xsi:type="dcterms:W3CDTF">2023-02-24T12:59:00Z</dcterms:created>
  <dcterms:modified xsi:type="dcterms:W3CDTF">2024-11-08T13:42:00Z</dcterms:modified>
</cp:coreProperties>
</file>